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0C12" w:rsidRDefault="00403F4D">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10</w:t>
      </w:r>
      <w:r>
        <w:rPr>
          <w:b/>
          <w:sz w:val="24"/>
          <w:szCs w:val="22"/>
          <w:lang w:val="en-US" w:eastAsia="zh-CN"/>
        </w:rPr>
        <w:t>5</w:t>
      </w:r>
      <w:r>
        <w:rPr>
          <w:rFonts w:hint="eastAsia"/>
          <w:b/>
          <w:sz w:val="24"/>
          <w:szCs w:val="22"/>
          <w:lang w:val="en-US" w:eastAsia="zh-CN"/>
        </w:rPr>
        <w:t>-e</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R1-2104581</w:t>
      </w:r>
      <w:r>
        <w:rPr>
          <w:rFonts w:hint="eastAsia"/>
          <w:b/>
          <w:sz w:val="24"/>
          <w:szCs w:val="22"/>
          <w:lang w:eastAsia="ja-JP"/>
        </w:rPr>
        <w:t xml:space="preserve">                                                                         </w:t>
      </w:r>
    </w:p>
    <w:p w:rsidR="00700C12" w:rsidRDefault="00403F4D">
      <w:pPr>
        <w:pStyle w:val="CRCoverPage"/>
        <w:tabs>
          <w:tab w:val="right" w:pos="9639"/>
        </w:tabs>
        <w:spacing w:after="0"/>
        <w:rPr>
          <w:b/>
          <w:sz w:val="24"/>
          <w:szCs w:val="22"/>
          <w:lang w:val="en-US" w:eastAsia="zh-CN"/>
        </w:rPr>
      </w:pPr>
      <w:proofErr w:type="gramStart"/>
      <w:r>
        <w:rPr>
          <w:rFonts w:hint="eastAsia"/>
          <w:b/>
          <w:sz w:val="24"/>
          <w:szCs w:val="22"/>
          <w:lang w:val="en-US" w:eastAsia="zh-CN"/>
        </w:rPr>
        <w:t>e-Meeting</w:t>
      </w:r>
      <w:proofErr w:type="gramEnd"/>
      <w:r>
        <w:rPr>
          <w:rFonts w:hint="eastAsia"/>
          <w:b/>
          <w:sz w:val="24"/>
          <w:szCs w:val="22"/>
          <w:lang w:val="en-US" w:eastAsia="zh-CN"/>
        </w:rPr>
        <w:t>,</w:t>
      </w:r>
      <w:r>
        <w:rPr>
          <w:b/>
          <w:sz w:val="24"/>
          <w:szCs w:val="22"/>
          <w:lang w:val="en-US" w:eastAsia="zh-CN"/>
        </w:rPr>
        <w:t xml:space="preserve"> May 10</w:t>
      </w:r>
      <w:r>
        <w:rPr>
          <w:b/>
          <w:sz w:val="24"/>
          <w:szCs w:val="22"/>
          <w:vertAlign w:val="superscript"/>
          <w:lang w:val="en-US" w:eastAsia="zh-CN"/>
        </w:rPr>
        <w:t>th</w:t>
      </w:r>
      <w:r>
        <w:rPr>
          <w:b/>
          <w:sz w:val="24"/>
          <w:szCs w:val="22"/>
          <w:lang w:val="en-US" w:eastAsia="zh-CN"/>
        </w:rPr>
        <w:t xml:space="preserve"> – 27</w:t>
      </w:r>
      <w:r>
        <w:rPr>
          <w:b/>
          <w:sz w:val="24"/>
          <w:szCs w:val="22"/>
          <w:vertAlign w:val="superscript"/>
          <w:lang w:val="en-US" w:eastAsia="zh-CN"/>
        </w:rPr>
        <w:t>th</w:t>
      </w:r>
      <w:r>
        <w:rPr>
          <w:rFonts w:hint="eastAsia"/>
          <w:b/>
          <w:sz w:val="24"/>
          <w:szCs w:val="22"/>
          <w:lang w:val="en-US" w:eastAsia="zh-CN"/>
        </w:rPr>
        <w:t>, 202</w:t>
      </w:r>
      <w:r>
        <w:rPr>
          <w:b/>
          <w:sz w:val="24"/>
          <w:szCs w:val="22"/>
          <w:lang w:val="en-US" w:eastAsia="zh-CN"/>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00C12">
        <w:tc>
          <w:tcPr>
            <w:tcW w:w="9641" w:type="dxa"/>
            <w:gridSpan w:val="9"/>
            <w:tcBorders>
              <w:top w:val="single" w:sz="4" w:space="0" w:color="auto"/>
              <w:left w:val="single" w:sz="4" w:space="0" w:color="auto"/>
              <w:right w:val="single" w:sz="4" w:space="0" w:color="auto"/>
            </w:tcBorders>
          </w:tcPr>
          <w:bookmarkEnd w:id="0"/>
          <w:p w:rsidR="00700C12" w:rsidRDefault="00403F4D">
            <w:pPr>
              <w:pStyle w:val="CRCoverPage"/>
              <w:spacing w:after="0"/>
              <w:jc w:val="right"/>
              <w:rPr>
                <w:i/>
              </w:rPr>
            </w:pPr>
            <w:r>
              <w:rPr>
                <w:i/>
                <w:sz w:val="14"/>
              </w:rPr>
              <w:t>CR-Form-v12.0</w:t>
            </w:r>
          </w:p>
        </w:tc>
      </w:tr>
      <w:tr w:rsidR="00700C12">
        <w:tc>
          <w:tcPr>
            <w:tcW w:w="9641" w:type="dxa"/>
            <w:gridSpan w:val="9"/>
            <w:tcBorders>
              <w:left w:val="single" w:sz="4" w:space="0" w:color="auto"/>
              <w:right w:val="single" w:sz="4" w:space="0" w:color="auto"/>
            </w:tcBorders>
          </w:tcPr>
          <w:p w:rsidR="00700C12" w:rsidRDefault="00403F4D">
            <w:pPr>
              <w:pStyle w:val="CRCoverPage"/>
              <w:spacing w:after="0"/>
              <w:jc w:val="center"/>
            </w:pPr>
            <w:r>
              <w:rPr>
                <w:b/>
                <w:sz w:val="32"/>
              </w:rPr>
              <w:t>CHANGE REQUEST</w:t>
            </w:r>
          </w:p>
        </w:tc>
      </w:tr>
      <w:tr w:rsidR="00700C12">
        <w:tc>
          <w:tcPr>
            <w:tcW w:w="9641" w:type="dxa"/>
            <w:gridSpan w:val="9"/>
            <w:tcBorders>
              <w:left w:val="single" w:sz="4" w:space="0" w:color="auto"/>
              <w:right w:val="single" w:sz="4" w:space="0" w:color="auto"/>
            </w:tcBorders>
          </w:tcPr>
          <w:p w:rsidR="00700C12" w:rsidRDefault="00700C12">
            <w:pPr>
              <w:pStyle w:val="CRCoverPage"/>
              <w:spacing w:after="0"/>
              <w:rPr>
                <w:sz w:val="8"/>
                <w:szCs w:val="8"/>
              </w:rPr>
            </w:pPr>
          </w:p>
        </w:tc>
      </w:tr>
      <w:tr w:rsidR="00700C12">
        <w:tc>
          <w:tcPr>
            <w:tcW w:w="142" w:type="dxa"/>
            <w:tcBorders>
              <w:left w:val="single" w:sz="4" w:space="0" w:color="auto"/>
            </w:tcBorders>
          </w:tcPr>
          <w:p w:rsidR="00700C12" w:rsidRDefault="00700C12">
            <w:pPr>
              <w:pStyle w:val="CRCoverPage"/>
              <w:spacing w:after="0"/>
              <w:jc w:val="right"/>
            </w:pPr>
          </w:p>
        </w:tc>
        <w:tc>
          <w:tcPr>
            <w:tcW w:w="1559" w:type="dxa"/>
            <w:shd w:val="pct30" w:color="FFFF00" w:fill="auto"/>
          </w:tcPr>
          <w:p w:rsidR="00700C12" w:rsidRDefault="00403F4D">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rFonts w:hint="eastAsia"/>
                <w:b/>
                <w:sz w:val="28"/>
                <w:lang w:val="en-US" w:eastAsia="zh-CN"/>
              </w:rPr>
              <w:t>4</w:t>
            </w:r>
            <w:r>
              <w:rPr>
                <w:b/>
                <w:sz w:val="28"/>
              </w:rPr>
              <w:fldChar w:fldCharType="end"/>
            </w:r>
          </w:p>
        </w:tc>
        <w:tc>
          <w:tcPr>
            <w:tcW w:w="709" w:type="dxa"/>
          </w:tcPr>
          <w:p w:rsidR="00700C12" w:rsidRDefault="00403F4D">
            <w:pPr>
              <w:pStyle w:val="CRCoverPage"/>
              <w:spacing w:after="0"/>
              <w:jc w:val="center"/>
            </w:pPr>
            <w:r>
              <w:rPr>
                <w:b/>
                <w:sz w:val="28"/>
              </w:rPr>
              <w:t>CR</w:t>
            </w:r>
          </w:p>
        </w:tc>
        <w:tc>
          <w:tcPr>
            <w:tcW w:w="1276" w:type="dxa"/>
            <w:shd w:val="pct30" w:color="FFFF00" w:fill="auto"/>
          </w:tcPr>
          <w:p w:rsidR="00700C12" w:rsidRDefault="00403F4D">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700C12" w:rsidRDefault="00403F4D">
            <w:pPr>
              <w:pStyle w:val="CRCoverPage"/>
              <w:tabs>
                <w:tab w:val="right" w:pos="625"/>
              </w:tabs>
              <w:spacing w:after="0"/>
              <w:jc w:val="center"/>
            </w:pPr>
            <w:r>
              <w:rPr>
                <w:b/>
                <w:bCs/>
                <w:sz w:val="28"/>
              </w:rPr>
              <w:t>rev</w:t>
            </w:r>
          </w:p>
        </w:tc>
        <w:tc>
          <w:tcPr>
            <w:tcW w:w="992" w:type="dxa"/>
            <w:shd w:val="pct30" w:color="FFFF00" w:fill="auto"/>
          </w:tcPr>
          <w:p w:rsidR="00700C12" w:rsidRDefault="00403F4D">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700C12" w:rsidRDefault="00403F4D">
            <w:pPr>
              <w:pStyle w:val="CRCoverPage"/>
              <w:tabs>
                <w:tab w:val="right" w:pos="1825"/>
              </w:tabs>
              <w:spacing w:after="0"/>
              <w:jc w:val="center"/>
            </w:pPr>
            <w:r>
              <w:rPr>
                <w:b/>
                <w:sz w:val="28"/>
                <w:szCs w:val="28"/>
              </w:rPr>
              <w:t>Current version:</w:t>
            </w:r>
          </w:p>
        </w:tc>
        <w:tc>
          <w:tcPr>
            <w:tcW w:w="1701" w:type="dxa"/>
            <w:shd w:val="pct30" w:color="FFFF00" w:fill="auto"/>
          </w:tcPr>
          <w:p w:rsidR="00700C12" w:rsidRDefault="00403F4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w:t>
            </w:r>
            <w:r>
              <w:rPr>
                <w:b/>
                <w:sz w:val="28"/>
                <w:lang w:val="en-US" w:eastAsia="zh-CN"/>
              </w:rPr>
              <w:t>5</w:t>
            </w:r>
            <w:r>
              <w:rPr>
                <w:b/>
                <w:sz w:val="28"/>
              </w:rPr>
              <w:t>.0</w:t>
            </w:r>
            <w:r>
              <w:rPr>
                <w:b/>
                <w:sz w:val="28"/>
              </w:rPr>
              <w:fldChar w:fldCharType="end"/>
            </w:r>
          </w:p>
        </w:tc>
        <w:tc>
          <w:tcPr>
            <w:tcW w:w="143" w:type="dxa"/>
            <w:tcBorders>
              <w:right w:val="single" w:sz="4" w:space="0" w:color="auto"/>
            </w:tcBorders>
          </w:tcPr>
          <w:p w:rsidR="00700C12" w:rsidRDefault="00700C12">
            <w:pPr>
              <w:pStyle w:val="CRCoverPage"/>
              <w:spacing w:after="0"/>
            </w:pPr>
          </w:p>
        </w:tc>
      </w:tr>
      <w:tr w:rsidR="00700C12">
        <w:tc>
          <w:tcPr>
            <w:tcW w:w="9641" w:type="dxa"/>
            <w:gridSpan w:val="9"/>
            <w:tcBorders>
              <w:left w:val="single" w:sz="4" w:space="0" w:color="auto"/>
              <w:right w:val="single" w:sz="4" w:space="0" w:color="auto"/>
            </w:tcBorders>
          </w:tcPr>
          <w:p w:rsidR="00700C12" w:rsidRDefault="00700C12">
            <w:pPr>
              <w:pStyle w:val="CRCoverPage"/>
              <w:spacing w:after="0"/>
            </w:pPr>
          </w:p>
        </w:tc>
      </w:tr>
      <w:tr w:rsidR="00700C12">
        <w:tc>
          <w:tcPr>
            <w:tcW w:w="9641" w:type="dxa"/>
            <w:gridSpan w:val="9"/>
            <w:tcBorders>
              <w:top w:val="single" w:sz="4" w:space="0" w:color="auto"/>
            </w:tcBorders>
          </w:tcPr>
          <w:p w:rsidR="00700C12" w:rsidRDefault="00403F4D">
            <w:pPr>
              <w:pStyle w:val="CRCoverPage"/>
              <w:spacing w:after="0"/>
              <w:jc w:val="center"/>
              <w:rPr>
                <w:rFonts w:cs="Arial"/>
                <w:i/>
              </w:rPr>
            </w:pPr>
            <w:r>
              <w:rPr>
                <w:rFonts w:cs="Arial"/>
                <w:i/>
              </w:rPr>
              <w:t xml:space="preserve">For </w:t>
            </w:r>
            <w:hyperlink r:id="rId10" w:anchor="_blank" w:history="1">
              <w:r>
                <w:rPr>
                  <w:rStyle w:val="aff1"/>
                  <w:rFonts w:cs="Arial"/>
                  <w:b/>
                  <w:i/>
                  <w:color w:val="FF0000"/>
                </w:rPr>
                <w:t>HE</w:t>
              </w:r>
              <w:bookmarkStart w:id="1" w:name="_Hlt497126619"/>
              <w:r>
                <w:rPr>
                  <w:rStyle w:val="aff1"/>
                  <w:rFonts w:cs="Arial"/>
                  <w:b/>
                  <w:i/>
                  <w:color w:val="FF0000"/>
                </w:rPr>
                <w:t>L</w:t>
              </w:r>
              <w:bookmarkEnd w:id="1"/>
              <w:r>
                <w:rPr>
                  <w:rStyle w:val="af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1"/>
                  <w:rFonts w:cs="Arial"/>
                  <w:i/>
                </w:rPr>
                <w:t>http://www.3gpp.org/Change-Requests</w:t>
              </w:r>
            </w:hyperlink>
            <w:r>
              <w:rPr>
                <w:rFonts w:cs="Arial"/>
                <w:i/>
              </w:rPr>
              <w:t>.</w:t>
            </w:r>
          </w:p>
        </w:tc>
      </w:tr>
      <w:tr w:rsidR="00700C12">
        <w:tc>
          <w:tcPr>
            <w:tcW w:w="9641" w:type="dxa"/>
            <w:gridSpan w:val="9"/>
          </w:tcPr>
          <w:p w:rsidR="00700C12" w:rsidRDefault="00700C12">
            <w:pPr>
              <w:pStyle w:val="CRCoverPage"/>
              <w:spacing w:after="0"/>
              <w:rPr>
                <w:sz w:val="8"/>
                <w:szCs w:val="8"/>
              </w:rPr>
            </w:pPr>
          </w:p>
        </w:tc>
      </w:tr>
    </w:tbl>
    <w:p w:rsidR="00700C12" w:rsidRDefault="00700C1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00C12">
        <w:tc>
          <w:tcPr>
            <w:tcW w:w="2835" w:type="dxa"/>
          </w:tcPr>
          <w:p w:rsidR="00700C12" w:rsidRDefault="00403F4D">
            <w:pPr>
              <w:pStyle w:val="CRCoverPage"/>
              <w:tabs>
                <w:tab w:val="right" w:pos="2751"/>
              </w:tabs>
              <w:spacing w:after="0"/>
              <w:rPr>
                <w:b/>
                <w:i/>
              </w:rPr>
            </w:pPr>
            <w:r>
              <w:rPr>
                <w:b/>
                <w:i/>
              </w:rPr>
              <w:t>Proposed change affects:</w:t>
            </w:r>
          </w:p>
        </w:tc>
        <w:tc>
          <w:tcPr>
            <w:tcW w:w="1418" w:type="dxa"/>
          </w:tcPr>
          <w:p w:rsidR="00700C12" w:rsidRDefault="00403F4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00C12" w:rsidRDefault="00700C12">
            <w:pPr>
              <w:pStyle w:val="CRCoverPage"/>
              <w:spacing w:after="0"/>
              <w:jc w:val="center"/>
              <w:rPr>
                <w:b/>
                <w:caps/>
              </w:rPr>
            </w:pPr>
          </w:p>
        </w:tc>
        <w:tc>
          <w:tcPr>
            <w:tcW w:w="709" w:type="dxa"/>
            <w:tcBorders>
              <w:left w:val="single" w:sz="4" w:space="0" w:color="auto"/>
            </w:tcBorders>
          </w:tcPr>
          <w:p w:rsidR="00700C12" w:rsidRDefault="00403F4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00C12" w:rsidRDefault="00403F4D">
            <w:pPr>
              <w:pStyle w:val="CRCoverPage"/>
              <w:spacing w:after="0"/>
              <w:jc w:val="center"/>
              <w:rPr>
                <w:b/>
                <w:caps/>
              </w:rPr>
            </w:pPr>
            <w:r>
              <w:rPr>
                <w:rFonts w:eastAsia="Times New Roman"/>
                <w:b/>
                <w:caps/>
              </w:rPr>
              <w:t>X</w:t>
            </w:r>
          </w:p>
        </w:tc>
        <w:tc>
          <w:tcPr>
            <w:tcW w:w="2126" w:type="dxa"/>
          </w:tcPr>
          <w:p w:rsidR="00700C12" w:rsidRDefault="00403F4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00C12" w:rsidRDefault="00403F4D">
            <w:pPr>
              <w:pStyle w:val="CRCoverPage"/>
              <w:spacing w:after="0"/>
              <w:jc w:val="center"/>
              <w:rPr>
                <w:b/>
                <w:caps/>
              </w:rPr>
            </w:pPr>
            <w:r>
              <w:rPr>
                <w:rFonts w:eastAsia="Times New Roman"/>
                <w:b/>
                <w:caps/>
              </w:rPr>
              <w:t>X</w:t>
            </w:r>
          </w:p>
        </w:tc>
        <w:tc>
          <w:tcPr>
            <w:tcW w:w="1418" w:type="dxa"/>
            <w:tcBorders>
              <w:left w:val="nil"/>
            </w:tcBorders>
          </w:tcPr>
          <w:p w:rsidR="00700C12" w:rsidRDefault="00403F4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00C12" w:rsidRDefault="00700C12">
            <w:pPr>
              <w:pStyle w:val="CRCoverPage"/>
              <w:spacing w:after="0"/>
              <w:jc w:val="center"/>
              <w:rPr>
                <w:b/>
                <w:bCs/>
                <w:caps/>
              </w:rPr>
            </w:pPr>
          </w:p>
        </w:tc>
      </w:tr>
    </w:tbl>
    <w:p w:rsidR="00700C12" w:rsidRDefault="00700C1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00C12">
        <w:tc>
          <w:tcPr>
            <w:tcW w:w="9640" w:type="dxa"/>
            <w:gridSpan w:val="11"/>
          </w:tcPr>
          <w:p w:rsidR="00700C12" w:rsidRDefault="00700C12">
            <w:pPr>
              <w:pStyle w:val="CRCoverPage"/>
              <w:spacing w:after="0"/>
              <w:rPr>
                <w:sz w:val="8"/>
                <w:szCs w:val="8"/>
              </w:rPr>
            </w:pPr>
          </w:p>
        </w:tc>
      </w:tr>
      <w:tr w:rsidR="00700C12">
        <w:tc>
          <w:tcPr>
            <w:tcW w:w="1843" w:type="dxa"/>
            <w:tcBorders>
              <w:top w:val="single" w:sz="4" w:space="0" w:color="auto"/>
              <w:left w:val="single" w:sz="4" w:space="0" w:color="auto"/>
            </w:tcBorders>
          </w:tcPr>
          <w:p w:rsidR="00700C12" w:rsidRDefault="00403F4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00C12" w:rsidRDefault="00403F4D">
            <w:pPr>
              <w:pStyle w:val="CRCoverPage"/>
              <w:spacing w:after="0"/>
              <w:ind w:left="100"/>
              <w:rPr>
                <w:lang w:val="en-US" w:eastAsia="zh-CN"/>
              </w:rPr>
            </w:pPr>
            <w:r>
              <w:t>Draft CR on SRS carrier switching</w:t>
            </w:r>
          </w:p>
        </w:tc>
      </w:tr>
      <w:tr w:rsidR="00700C12">
        <w:tc>
          <w:tcPr>
            <w:tcW w:w="1843" w:type="dxa"/>
            <w:tcBorders>
              <w:left w:val="single" w:sz="4" w:space="0" w:color="auto"/>
            </w:tcBorders>
          </w:tcPr>
          <w:p w:rsidR="00700C12" w:rsidRDefault="00700C12">
            <w:pPr>
              <w:pStyle w:val="CRCoverPage"/>
              <w:spacing w:after="0"/>
              <w:rPr>
                <w:b/>
                <w:i/>
                <w:sz w:val="8"/>
                <w:szCs w:val="8"/>
              </w:rPr>
            </w:pPr>
          </w:p>
        </w:tc>
        <w:tc>
          <w:tcPr>
            <w:tcW w:w="7797" w:type="dxa"/>
            <w:gridSpan w:val="10"/>
            <w:tcBorders>
              <w:right w:val="single" w:sz="4" w:space="0" w:color="auto"/>
            </w:tcBorders>
          </w:tcPr>
          <w:p w:rsidR="00700C12" w:rsidRDefault="00700C12">
            <w:pPr>
              <w:pStyle w:val="CRCoverPage"/>
              <w:spacing w:after="0"/>
              <w:rPr>
                <w:sz w:val="8"/>
                <w:szCs w:val="8"/>
              </w:rPr>
            </w:pPr>
          </w:p>
        </w:tc>
      </w:tr>
      <w:tr w:rsidR="00700C12">
        <w:tc>
          <w:tcPr>
            <w:tcW w:w="1843" w:type="dxa"/>
            <w:tcBorders>
              <w:left w:val="single" w:sz="4" w:space="0" w:color="auto"/>
            </w:tcBorders>
          </w:tcPr>
          <w:p w:rsidR="00700C12" w:rsidRDefault="00403F4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00C12" w:rsidRDefault="00403F4D">
            <w:pPr>
              <w:pStyle w:val="CRCoverPage"/>
              <w:spacing w:after="0"/>
              <w:ind w:left="100"/>
            </w:pPr>
            <w:r>
              <w:fldChar w:fldCharType="begin"/>
            </w:r>
            <w:r>
              <w:instrText xml:space="preserve"> DOCPROPERTY  SourceIfWg  \* MERGEFORMAT </w:instrText>
            </w:r>
            <w:r>
              <w:fldChar w:fldCharType="separate"/>
            </w:r>
            <w:r>
              <w:t>ZTE</w:t>
            </w:r>
            <w:r>
              <w:fldChar w:fldCharType="end"/>
            </w:r>
          </w:p>
        </w:tc>
      </w:tr>
      <w:tr w:rsidR="00700C12">
        <w:tc>
          <w:tcPr>
            <w:tcW w:w="1843" w:type="dxa"/>
            <w:tcBorders>
              <w:left w:val="single" w:sz="4" w:space="0" w:color="auto"/>
            </w:tcBorders>
          </w:tcPr>
          <w:p w:rsidR="00700C12" w:rsidRDefault="00403F4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00C12" w:rsidRDefault="00403F4D">
            <w:pPr>
              <w:pStyle w:val="CRCoverPage"/>
              <w:spacing w:after="0"/>
              <w:ind w:left="100"/>
            </w:pPr>
            <w:r>
              <w:rPr>
                <w:rFonts w:hint="eastAsia"/>
                <w:lang w:val="en-US" w:eastAsia="zh-CN"/>
              </w:rPr>
              <w:t>R1</w:t>
            </w:r>
          </w:p>
        </w:tc>
      </w:tr>
      <w:tr w:rsidR="00700C12">
        <w:tc>
          <w:tcPr>
            <w:tcW w:w="1843" w:type="dxa"/>
            <w:tcBorders>
              <w:left w:val="single" w:sz="4" w:space="0" w:color="auto"/>
            </w:tcBorders>
          </w:tcPr>
          <w:p w:rsidR="00700C12" w:rsidRDefault="00700C12">
            <w:pPr>
              <w:pStyle w:val="CRCoverPage"/>
              <w:spacing w:after="0"/>
              <w:rPr>
                <w:b/>
                <w:i/>
                <w:sz w:val="8"/>
                <w:szCs w:val="8"/>
              </w:rPr>
            </w:pPr>
          </w:p>
        </w:tc>
        <w:tc>
          <w:tcPr>
            <w:tcW w:w="7797" w:type="dxa"/>
            <w:gridSpan w:val="10"/>
            <w:tcBorders>
              <w:right w:val="single" w:sz="4" w:space="0" w:color="auto"/>
            </w:tcBorders>
          </w:tcPr>
          <w:p w:rsidR="00700C12" w:rsidRDefault="00700C12">
            <w:pPr>
              <w:pStyle w:val="CRCoverPage"/>
              <w:spacing w:after="0"/>
              <w:rPr>
                <w:sz w:val="8"/>
                <w:szCs w:val="8"/>
              </w:rPr>
            </w:pPr>
          </w:p>
        </w:tc>
      </w:tr>
      <w:tr w:rsidR="00700C12">
        <w:tc>
          <w:tcPr>
            <w:tcW w:w="1843" w:type="dxa"/>
            <w:tcBorders>
              <w:left w:val="single" w:sz="4" w:space="0" w:color="auto"/>
            </w:tcBorders>
          </w:tcPr>
          <w:p w:rsidR="00700C12" w:rsidRDefault="00403F4D">
            <w:pPr>
              <w:pStyle w:val="CRCoverPage"/>
              <w:tabs>
                <w:tab w:val="right" w:pos="1759"/>
              </w:tabs>
              <w:spacing w:after="0"/>
              <w:rPr>
                <w:b/>
                <w:i/>
              </w:rPr>
            </w:pPr>
            <w:r>
              <w:rPr>
                <w:b/>
                <w:i/>
              </w:rPr>
              <w:t>Work item code:</w:t>
            </w:r>
          </w:p>
        </w:tc>
        <w:tc>
          <w:tcPr>
            <w:tcW w:w="3686" w:type="dxa"/>
            <w:gridSpan w:val="5"/>
            <w:shd w:val="pct30" w:color="FFFF00" w:fill="auto"/>
          </w:tcPr>
          <w:p w:rsidR="00700C12" w:rsidRDefault="00403F4D">
            <w:pPr>
              <w:pStyle w:val="CRCoverPage"/>
              <w:spacing w:after="0"/>
              <w:ind w:left="100"/>
            </w:pPr>
            <w:r>
              <w:fldChar w:fldCharType="begin"/>
            </w:r>
            <w:r>
              <w:instrText xml:space="preserve"> DOCPROPERTY  RelatedWis  \* MERGEFORMAT </w:instrText>
            </w:r>
            <w:r>
              <w:fldChar w:fldCharType="separate"/>
            </w:r>
            <w:proofErr w:type="spellStart"/>
            <w:r>
              <w:t>NR_newRAT</w:t>
            </w:r>
            <w:proofErr w:type="spellEnd"/>
            <w:r>
              <w:t>-Core</w:t>
            </w:r>
            <w:r>
              <w:fldChar w:fldCharType="end"/>
            </w:r>
          </w:p>
        </w:tc>
        <w:tc>
          <w:tcPr>
            <w:tcW w:w="567" w:type="dxa"/>
            <w:tcBorders>
              <w:left w:val="nil"/>
            </w:tcBorders>
          </w:tcPr>
          <w:p w:rsidR="00700C12" w:rsidRDefault="00700C12">
            <w:pPr>
              <w:pStyle w:val="CRCoverPage"/>
              <w:spacing w:after="0"/>
              <w:ind w:right="100"/>
            </w:pPr>
          </w:p>
        </w:tc>
        <w:tc>
          <w:tcPr>
            <w:tcW w:w="1417" w:type="dxa"/>
            <w:gridSpan w:val="3"/>
            <w:tcBorders>
              <w:left w:val="nil"/>
            </w:tcBorders>
          </w:tcPr>
          <w:p w:rsidR="00700C12" w:rsidRDefault="00403F4D">
            <w:pPr>
              <w:pStyle w:val="CRCoverPage"/>
              <w:spacing w:after="0"/>
              <w:jc w:val="right"/>
            </w:pPr>
            <w:r>
              <w:rPr>
                <w:b/>
                <w:i/>
              </w:rPr>
              <w:t>Date:</w:t>
            </w:r>
          </w:p>
        </w:tc>
        <w:tc>
          <w:tcPr>
            <w:tcW w:w="2127" w:type="dxa"/>
            <w:tcBorders>
              <w:right w:val="single" w:sz="4" w:space="0" w:color="auto"/>
            </w:tcBorders>
            <w:shd w:val="pct30" w:color="FFFF00" w:fill="auto"/>
          </w:tcPr>
          <w:p w:rsidR="00700C12" w:rsidRDefault="00403F4D">
            <w:pPr>
              <w:pStyle w:val="CRCoverPage"/>
              <w:spacing w:after="0"/>
              <w:ind w:left="100"/>
              <w:rPr>
                <w:lang w:val="en-US" w:eastAsia="zh-CN"/>
              </w:rPr>
            </w:pPr>
            <w:r>
              <w:fldChar w:fldCharType="begin"/>
            </w:r>
            <w:r>
              <w:instrText xml:space="preserve"> DOCPROPERTY  ResDate  \* MERGEFORMAT </w:instrText>
            </w:r>
            <w:r>
              <w:fldChar w:fldCharType="separate"/>
            </w:r>
            <w:r>
              <w:t>2021-</w:t>
            </w:r>
            <w:r>
              <w:rPr>
                <w:lang w:val="en-US" w:eastAsia="zh-CN"/>
              </w:rPr>
              <w:t>5</w:t>
            </w:r>
            <w:r>
              <w:t>-</w:t>
            </w:r>
            <w:r>
              <w:fldChar w:fldCharType="end"/>
            </w:r>
            <w:r>
              <w:rPr>
                <w:lang w:val="en-US" w:eastAsia="zh-CN"/>
              </w:rPr>
              <w:t>11</w:t>
            </w:r>
          </w:p>
        </w:tc>
      </w:tr>
      <w:tr w:rsidR="00700C12">
        <w:tc>
          <w:tcPr>
            <w:tcW w:w="1843" w:type="dxa"/>
            <w:tcBorders>
              <w:left w:val="single" w:sz="4" w:space="0" w:color="auto"/>
            </w:tcBorders>
          </w:tcPr>
          <w:p w:rsidR="00700C12" w:rsidRDefault="00700C12">
            <w:pPr>
              <w:pStyle w:val="CRCoverPage"/>
              <w:spacing w:after="0"/>
              <w:rPr>
                <w:b/>
                <w:i/>
                <w:sz w:val="8"/>
                <w:szCs w:val="8"/>
              </w:rPr>
            </w:pPr>
          </w:p>
        </w:tc>
        <w:tc>
          <w:tcPr>
            <w:tcW w:w="1986" w:type="dxa"/>
            <w:gridSpan w:val="4"/>
          </w:tcPr>
          <w:p w:rsidR="00700C12" w:rsidRDefault="00700C12">
            <w:pPr>
              <w:pStyle w:val="CRCoverPage"/>
              <w:spacing w:after="0"/>
              <w:rPr>
                <w:sz w:val="8"/>
                <w:szCs w:val="8"/>
              </w:rPr>
            </w:pPr>
          </w:p>
        </w:tc>
        <w:tc>
          <w:tcPr>
            <w:tcW w:w="2267" w:type="dxa"/>
            <w:gridSpan w:val="2"/>
          </w:tcPr>
          <w:p w:rsidR="00700C12" w:rsidRDefault="00700C12">
            <w:pPr>
              <w:pStyle w:val="CRCoverPage"/>
              <w:spacing w:after="0"/>
              <w:rPr>
                <w:sz w:val="8"/>
                <w:szCs w:val="8"/>
              </w:rPr>
            </w:pPr>
          </w:p>
        </w:tc>
        <w:tc>
          <w:tcPr>
            <w:tcW w:w="1417" w:type="dxa"/>
            <w:gridSpan w:val="3"/>
          </w:tcPr>
          <w:p w:rsidR="00700C12" w:rsidRDefault="00700C12">
            <w:pPr>
              <w:pStyle w:val="CRCoverPage"/>
              <w:spacing w:after="0"/>
              <w:rPr>
                <w:sz w:val="8"/>
                <w:szCs w:val="8"/>
              </w:rPr>
            </w:pPr>
          </w:p>
        </w:tc>
        <w:tc>
          <w:tcPr>
            <w:tcW w:w="2127" w:type="dxa"/>
            <w:tcBorders>
              <w:right w:val="single" w:sz="4" w:space="0" w:color="auto"/>
            </w:tcBorders>
          </w:tcPr>
          <w:p w:rsidR="00700C12" w:rsidRDefault="00700C12">
            <w:pPr>
              <w:pStyle w:val="CRCoverPage"/>
              <w:spacing w:after="0"/>
              <w:rPr>
                <w:sz w:val="8"/>
                <w:szCs w:val="8"/>
              </w:rPr>
            </w:pPr>
          </w:p>
        </w:tc>
      </w:tr>
      <w:tr w:rsidR="00700C12">
        <w:trPr>
          <w:cantSplit/>
        </w:trPr>
        <w:tc>
          <w:tcPr>
            <w:tcW w:w="1843" w:type="dxa"/>
            <w:tcBorders>
              <w:left w:val="single" w:sz="4" w:space="0" w:color="auto"/>
            </w:tcBorders>
          </w:tcPr>
          <w:p w:rsidR="00700C12" w:rsidRDefault="00403F4D">
            <w:pPr>
              <w:pStyle w:val="CRCoverPage"/>
              <w:tabs>
                <w:tab w:val="right" w:pos="1759"/>
              </w:tabs>
              <w:spacing w:after="0"/>
              <w:rPr>
                <w:b/>
                <w:i/>
              </w:rPr>
            </w:pPr>
            <w:r>
              <w:rPr>
                <w:b/>
                <w:i/>
              </w:rPr>
              <w:t>Category:</w:t>
            </w:r>
          </w:p>
        </w:tc>
        <w:tc>
          <w:tcPr>
            <w:tcW w:w="851" w:type="dxa"/>
            <w:shd w:val="pct30" w:color="FFFF00" w:fill="auto"/>
          </w:tcPr>
          <w:p w:rsidR="00700C12" w:rsidRDefault="00403F4D">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700C12" w:rsidRDefault="00700C12">
            <w:pPr>
              <w:pStyle w:val="CRCoverPage"/>
              <w:spacing w:after="0"/>
            </w:pPr>
          </w:p>
        </w:tc>
        <w:tc>
          <w:tcPr>
            <w:tcW w:w="1417" w:type="dxa"/>
            <w:gridSpan w:val="3"/>
            <w:tcBorders>
              <w:left w:val="nil"/>
            </w:tcBorders>
          </w:tcPr>
          <w:p w:rsidR="00700C12" w:rsidRDefault="00403F4D">
            <w:pPr>
              <w:pStyle w:val="CRCoverPage"/>
              <w:spacing w:after="0"/>
              <w:jc w:val="right"/>
              <w:rPr>
                <w:b/>
                <w:i/>
              </w:rPr>
            </w:pPr>
            <w:r>
              <w:rPr>
                <w:b/>
                <w:i/>
              </w:rPr>
              <w:t>Release:</w:t>
            </w:r>
          </w:p>
        </w:tc>
        <w:tc>
          <w:tcPr>
            <w:tcW w:w="2127" w:type="dxa"/>
            <w:tcBorders>
              <w:right w:val="single" w:sz="4" w:space="0" w:color="auto"/>
            </w:tcBorders>
            <w:shd w:val="pct30" w:color="FFFF00" w:fill="auto"/>
          </w:tcPr>
          <w:p w:rsidR="00700C12" w:rsidRDefault="00403F4D">
            <w:pPr>
              <w:pStyle w:val="CRCoverPage"/>
              <w:spacing w:after="0"/>
              <w:ind w:left="100"/>
            </w:pPr>
            <w:r>
              <w:fldChar w:fldCharType="begin"/>
            </w:r>
            <w:r>
              <w:instrText xml:space="preserve"> DOCPROPERTY  Release  \* MERGEFORMAT </w:instrText>
            </w:r>
            <w:r>
              <w:fldChar w:fldCharType="separate"/>
            </w:r>
            <w:r>
              <w:t>Rel-1</w:t>
            </w:r>
            <w:r>
              <w:fldChar w:fldCharType="end"/>
            </w:r>
            <w:r>
              <w:t>6</w:t>
            </w:r>
          </w:p>
        </w:tc>
      </w:tr>
      <w:tr w:rsidR="00700C12">
        <w:tc>
          <w:tcPr>
            <w:tcW w:w="1843" w:type="dxa"/>
            <w:tcBorders>
              <w:left w:val="single" w:sz="4" w:space="0" w:color="auto"/>
              <w:bottom w:val="single" w:sz="4" w:space="0" w:color="auto"/>
            </w:tcBorders>
          </w:tcPr>
          <w:p w:rsidR="00700C12" w:rsidRDefault="00700C12">
            <w:pPr>
              <w:pStyle w:val="CRCoverPage"/>
              <w:spacing w:after="0"/>
              <w:rPr>
                <w:b/>
                <w:i/>
              </w:rPr>
            </w:pPr>
          </w:p>
        </w:tc>
        <w:tc>
          <w:tcPr>
            <w:tcW w:w="4677" w:type="dxa"/>
            <w:gridSpan w:val="8"/>
            <w:tcBorders>
              <w:bottom w:val="single" w:sz="4" w:space="0" w:color="auto"/>
            </w:tcBorders>
          </w:tcPr>
          <w:p w:rsidR="00700C12" w:rsidRDefault="00403F4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00C12" w:rsidRDefault="00403F4D">
            <w:pPr>
              <w:pStyle w:val="CRCoverPage"/>
            </w:pPr>
            <w:r>
              <w:rPr>
                <w:sz w:val="18"/>
              </w:rPr>
              <w:t>Detailed explanations of the above categories can</w:t>
            </w:r>
            <w:r>
              <w:rPr>
                <w:sz w:val="18"/>
              </w:rPr>
              <w:br/>
              <w:t xml:space="preserve">be found in 3GPP </w:t>
            </w:r>
            <w:hyperlink r:id="rId12" w:history="1">
              <w:r>
                <w:rPr>
                  <w:rStyle w:val="aff1"/>
                  <w:sz w:val="18"/>
                </w:rPr>
                <w:t>TR 21.90</w:t>
              </w:r>
              <w:r>
                <w:rPr>
                  <w:rStyle w:val="aff1"/>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700C12" w:rsidRDefault="00403F4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700C12">
        <w:tc>
          <w:tcPr>
            <w:tcW w:w="1843" w:type="dxa"/>
          </w:tcPr>
          <w:p w:rsidR="00700C12" w:rsidRDefault="00700C12">
            <w:pPr>
              <w:pStyle w:val="CRCoverPage"/>
              <w:spacing w:after="0"/>
              <w:rPr>
                <w:b/>
                <w:i/>
                <w:sz w:val="8"/>
                <w:szCs w:val="8"/>
              </w:rPr>
            </w:pPr>
          </w:p>
        </w:tc>
        <w:tc>
          <w:tcPr>
            <w:tcW w:w="7797" w:type="dxa"/>
            <w:gridSpan w:val="10"/>
          </w:tcPr>
          <w:p w:rsidR="00700C12" w:rsidRDefault="00700C12">
            <w:pPr>
              <w:pStyle w:val="CRCoverPage"/>
              <w:spacing w:after="0"/>
              <w:rPr>
                <w:sz w:val="8"/>
                <w:szCs w:val="8"/>
              </w:rPr>
            </w:pPr>
          </w:p>
        </w:tc>
      </w:tr>
      <w:tr w:rsidR="00700C12">
        <w:trPr>
          <w:trHeight w:val="476"/>
        </w:trPr>
        <w:tc>
          <w:tcPr>
            <w:tcW w:w="2694" w:type="dxa"/>
            <w:gridSpan w:val="2"/>
            <w:tcBorders>
              <w:top w:val="single" w:sz="4" w:space="0" w:color="auto"/>
              <w:left w:val="single" w:sz="4" w:space="0" w:color="auto"/>
            </w:tcBorders>
          </w:tcPr>
          <w:p w:rsidR="00700C12" w:rsidRDefault="00403F4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00C12" w:rsidRDefault="00403F4D">
            <w:pPr>
              <w:adjustRightInd w:val="0"/>
              <w:snapToGrid w:val="0"/>
              <w:spacing w:after="0"/>
              <w:jc w:val="both"/>
            </w:pPr>
            <w:r>
              <w:rPr>
                <w:rFonts w:hint="eastAsia"/>
              </w:rPr>
              <w:t>I</w:t>
            </w:r>
            <w:r>
              <w:t xml:space="preserve">n Rel-15, the only agreement </w:t>
            </w:r>
            <w:r>
              <w:rPr>
                <w:rFonts w:hint="eastAsia"/>
                <w:lang w:eastAsia="zh-CN"/>
              </w:rPr>
              <w:t>on</w:t>
            </w:r>
            <w:r>
              <w:rPr>
                <w:lang w:eastAsia="zh-CN"/>
              </w:rPr>
              <w:t xml:space="preserve"> SRS carrier switching was</w:t>
            </w:r>
            <w:r>
              <w:t xml:space="preserve"> made in RAN1#90bis to reuse Rel-14 LTE SRS carrier switching mechanism. </w:t>
            </w:r>
          </w:p>
          <w:p w:rsidR="00700C12" w:rsidRDefault="00403F4D">
            <w:pPr>
              <w:adjustRightInd w:val="0"/>
              <w:snapToGrid w:val="0"/>
              <w:spacing w:after="0"/>
              <w:jc w:val="both"/>
            </w:pPr>
            <w:r>
              <w:rPr>
                <w:rFonts w:hint="eastAsia"/>
              </w:rPr>
              <w:t>A</w:t>
            </w:r>
            <w:r>
              <w:t>fter that, the prioritization handling rules for SRS carrier switching in LTE have been updated. In gen</w:t>
            </w:r>
            <w:r>
              <w:t xml:space="preserve">eral, LTE assumes that the serving cells in the serving cell set </w:t>
            </w:r>
            <w:proofErr w:type="gramStart"/>
            <w:r>
              <w:rPr>
                <w:i/>
              </w:rPr>
              <w:t>S(</w:t>
            </w:r>
            <w:proofErr w:type="gramEnd"/>
            <w:r>
              <w:rPr>
                <w:i/>
              </w:rPr>
              <w:t>d)</w:t>
            </w:r>
            <w:r>
              <w:t xml:space="preserve"> share the same PA, and the prioritization rules are applied between SRS trans</w:t>
            </w:r>
            <w:r>
              <w:rPr>
                <w:rFonts w:hint="eastAsia"/>
                <w:lang w:val="en-US" w:eastAsia="zh-CN"/>
              </w:rPr>
              <w:t>m</w:t>
            </w:r>
            <w:proofErr w:type="spellStart"/>
            <w:r>
              <w:t>ission</w:t>
            </w:r>
            <w:proofErr w:type="spellEnd"/>
            <w:r>
              <w:t xml:space="preserve"> in serving cell </w:t>
            </w:r>
            <w:r>
              <w:rPr>
                <w:i/>
              </w:rPr>
              <w:t>d</w:t>
            </w:r>
            <w:r>
              <w:t xml:space="preserve"> and other UL signal(s) in a severing cell in set </w:t>
            </w:r>
            <w:r>
              <w:rPr>
                <w:i/>
              </w:rPr>
              <w:t>S(</w:t>
            </w:r>
            <w:r>
              <w:rPr>
                <w:rFonts w:hint="eastAsia"/>
                <w:i/>
              </w:rPr>
              <w:t>d)</w:t>
            </w:r>
            <w:r>
              <w:rPr>
                <w:rFonts w:hint="eastAsia"/>
              </w:rPr>
              <w:t>.</w:t>
            </w:r>
            <w:r>
              <w:t xml:space="preserve"> </w:t>
            </w:r>
          </w:p>
          <w:p w:rsidR="00700C12" w:rsidRDefault="00403F4D">
            <w:pPr>
              <w:adjustRightInd w:val="0"/>
              <w:snapToGrid w:val="0"/>
              <w:spacing w:after="0"/>
              <w:jc w:val="both"/>
            </w:pPr>
            <w:r>
              <w:rPr>
                <w:rFonts w:hint="eastAsia"/>
              </w:rPr>
              <w:t>H</w:t>
            </w:r>
            <w:r>
              <w:t>owever, the NR specificati</w:t>
            </w:r>
            <w:r>
              <w:t xml:space="preserve">on has not been </w:t>
            </w:r>
            <w:r>
              <w:rPr>
                <w:rFonts w:hint="eastAsia"/>
                <w:lang w:val="en-US" w:eastAsia="zh-CN"/>
              </w:rPr>
              <w:t>up</w:t>
            </w:r>
            <w:r>
              <w:rPr>
                <w:rFonts w:hint="eastAsia"/>
                <w:lang w:val="en-US" w:eastAsia="zh-CN"/>
              </w:rPr>
              <w:t xml:space="preserve">dated </w:t>
            </w:r>
            <w:r>
              <w:t xml:space="preserve">accordingly. Thus, it is unclear which serving cells should be applied in the prioritization rules for NR SRS carrier switching. </w:t>
            </w:r>
            <w:bookmarkStart w:id="3" w:name="_GoBack"/>
            <w:bookmarkEnd w:id="3"/>
          </w:p>
          <w:p w:rsidR="00700C12" w:rsidRDefault="00403F4D">
            <w:pPr>
              <w:adjustRightInd w:val="0"/>
              <w:snapToGrid w:val="0"/>
              <w:spacing w:after="0"/>
              <w:jc w:val="both"/>
            </w:pPr>
            <w:r>
              <w:t xml:space="preserve">Hence it is needed to reuse LTE approach for NR </w:t>
            </w:r>
            <w:proofErr w:type="spellStart"/>
            <w:r>
              <w:t>prioritizat</w:t>
            </w:r>
            <w:r>
              <w:rPr>
                <w:rFonts w:hint="eastAsia"/>
                <w:lang w:val="en-US" w:eastAsia="zh-CN"/>
              </w:rPr>
              <w:t>i</w:t>
            </w:r>
            <w:proofErr w:type="spellEnd"/>
            <w:r>
              <w:t xml:space="preserve">on rules for SRS carrier switching. Since NR supports multiple values of subcarrier spacing and CP in a carrier, “SCS” and “CP” will not be suitable as conditions for the same PA to define the serving cell set </w:t>
            </w:r>
            <w:proofErr w:type="gramStart"/>
            <w:r>
              <w:rPr>
                <w:i/>
              </w:rPr>
              <w:t>S(</w:t>
            </w:r>
            <w:proofErr w:type="gramEnd"/>
            <w:r>
              <w:rPr>
                <w:i/>
              </w:rPr>
              <w:t>d)</w:t>
            </w:r>
            <w:r>
              <w:t xml:space="preserve">.  </w:t>
            </w:r>
          </w:p>
          <w:p w:rsidR="00700C12" w:rsidRDefault="00403F4D">
            <w:pPr>
              <w:adjustRightInd w:val="0"/>
              <w:snapToGrid w:val="0"/>
              <w:spacing w:after="0"/>
              <w:jc w:val="both"/>
              <w:rPr>
                <w:color w:val="000000"/>
              </w:rPr>
            </w:pPr>
            <w:r>
              <w:t>In addition, based on the prioritizati</w:t>
            </w:r>
            <w:r>
              <w:t xml:space="preserve">on rules, the UE will not suspend </w:t>
            </w:r>
            <w:r>
              <w:rPr>
                <w:color w:val="000000"/>
              </w:rPr>
              <w:t xml:space="preserve">the uplink transmission on source carrier in the case when the uplink signal on the source carrier has higher priority than the SRS transmission. Thus, the description to ‘suspend the uplink transmission on carrier </w:t>
            </w:r>
            <w:r>
              <w:rPr>
                <w:i/>
                <w:color w:val="000000"/>
              </w:rPr>
              <w:t>c</w:t>
            </w:r>
            <w:r>
              <w:rPr>
                <w:i/>
                <w:color w:val="000000"/>
                <w:vertAlign w:val="subscript"/>
              </w:rPr>
              <w:t>2</w:t>
            </w:r>
            <w:r>
              <w:rPr>
                <w:color w:val="000000"/>
              </w:rPr>
              <w:t>’ sho</w:t>
            </w:r>
            <w:r>
              <w:rPr>
                <w:color w:val="000000"/>
              </w:rPr>
              <w:t xml:space="preserve">uld be removed from the NR specification. </w:t>
            </w:r>
            <w:r>
              <w:rPr>
                <w:i/>
              </w:rPr>
              <w:t xml:space="preserve"> </w:t>
            </w:r>
          </w:p>
          <w:p w:rsidR="00700C12" w:rsidRDefault="00403F4D">
            <w:pPr>
              <w:pStyle w:val="2d"/>
              <w:numPr>
                <w:ilvl w:val="255"/>
                <w:numId w:val="0"/>
              </w:numPr>
              <w:adjustRightInd w:val="0"/>
              <w:snapToGrid w:val="0"/>
              <w:spacing w:after="0" w:line="240" w:lineRule="auto"/>
              <w:jc w:val="both"/>
              <w:rPr>
                <w:rFonts w:eastAsia="宋体"/>
              </w:rPr>
            </w:pPr>
            <w:r>
              <w:rPr>
                <w:rFonts w:eastAsia="宋体"/>
              </w:rPr>
              <w:t xml:space="preserve">Furthermore, since the prioritization rules are used for the serving cells in set </w:t>
            </w:r>
            <w:proofErr w:type="gramStart"/>
            <w:r>
              <w:rPr>
                <w:rFonts w:eastAsia="宋体"/>
                <w:i/>
              </w:rPr>
              <w:t>S(</w:t>
            </w:r>
            <w:proofErr w:type="gramEnd"/>
            <w:r>
              <w:rPr>
                <w:rFonts w:eastAsia="宋体"/>
                <w:i/>
              </w:rPr>
              <w:t>d)</w:t>
            </w:r>
            <w:r>
              <w:rPr>
                <w:rFonts w:eastAsia="宋体"/>
              </w:rPr>
              <w:t>, the CR</w:t>
            </w:r>
            <w:r>
              <w:rPr>
                <w:bCs/>
                <w:szCs w:val="20"/>
              </w:rPr>
              <w:t xml:space="preserve"> R1-2104043</w:t>
            </w:r>
            <w:r>
              <w:rPr>
                <w:rFonts w:eastAsia="宋体"/>
              </w:rPr>
              <w:t xml:space="preserve"> agreed in RAN1#104bis-e meeting for SRS carrier switching timelines should be extended from the configured source serving cell </w:t>
            </w:r>
            <w:r>
              <w:rPr>
                <w:rFonts w:eastAsia="宋体"/>
                <w:i/>
              </w:rPr>
              <w:t>c</w:t>
            </w:r>
            <w:r>
              <w:rPr>
                <w:rFonts w:eastAsia="宋体"/>
                <w:i/>
                <w:vertAlign w:val="subscript"/>
              </w:rPr>
              <w:t>2</w:t>
            </w:r>
            <w:r>
              <w:rPr>
                <w:rFonts w:eastAsia="宋体"/>
              </w:rPr>
              <w:t xml:space="preserve"> to the serving cell set </w:t>
            </w:r>
            <w:r>
              <w:rPr>
                <w:rFonts w:eastAsia="宋体"/>
                <w:i/>
              </w:rPr>
              <w:t>S(d)</w:t>
            </w:r>
            <w:r>
              <w:rPr>
                <w:rFonts w:eastAsia="宋体"/>
              </w:rPr>
              <w:t xml:space="preserve">. </w:t>
            </w:r>
          </w:p>
        </w:tc>
      </w:tr>
      <w:tr w:rsidR="00700C12">
        <w:tc>
          <w:tcPr>
            <w:tcW w:w="2694" w:type="dxa"/>
            <w:gridSpan w:val="2"/>
            <w:tcBorders>
              <w:left w:val="single" w:sz="4" w:space="0" w:color="auto"/>
            </w:tcBorders>
          </w:tcPr>
          <w:p w:rsidR="00700C12" w:rsidRDefault="00700C12">
            <w:pPr>
              <w:pStyle w:val="CRCoverPage"/>
              <w:spacing w:after="0"/>
              <w:rPr>
                <w:b/>
                <w:i/>
                <w:sz w:val="8"/>
                <w:szCs w:val="8"/>
              </w:rPr>
            </w:pPr>
          </w:p>
        </w:tc>
        <w:tc>
          <w:tcPr>
            <w:tcW w:w="6946" w:type="dxa"/>
            <w:gridSpan w:val="9"/>
            <w:tcBorders>
              <w:right w:val="single" w:sz="4" w:space="0" w:color="auto"/>
            </w:tcBorders>
          </w:tcPr>
          <w:p w:rsidR="00700C12" w:rsidRDefault="00700C12">
            <w:pPr>
              <w:pStyle w:val="CRCoverPage"/>
              <w:spacing w:after="0"/>
              <w:rPr>
                <w:sz w:val="8"/>
                <w:szCs w:val="8"/>
              </w:rPr>
            </w:pPr>
          </w:p>
        </w:tc>
      </w:tr>
      <w:tr w:rsidR="00700C12">
        <w:tc>
          <w:tcPr>
            <w:tcW w:w="2694" w:type="dxa"/>
            <w:gridSpan w:val="2"/>
            <w:tcBorders>
              <w:left w:val="single" w:sz="4" w:space="0" w:color="auto"/>
            </w:tcBorders>
          </w:tcPr>
          <w:p w:rsidR="00700C12" w:rsidRDefault="00403F4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00C12" w:rsidRDefault="00403F4D">
            <w:pPr>
              <w:adjustRightInd w:val="0"/>
              <w:snapToGrid w:val="0"/>
              <w:spacing w:after="0"/>
              <w:jc w:val="both"/>
            </w:pPr>
            <w:r>
              <w:t xml:space="preserve">Use LTE-similar description for NR </w:t>
            </w:r>
            <w:proofErr w:type="spellStart"/>
            <w:r>
              <w:t>prioritizat</w:t>
            </w:r>
            <w:r>
              <w:rPr>
                <w:rFonts w:hint="eastAsia"/>
                <w:lang w:val="en-US" w:eastAsia="zh-CN"/>
              </w:rPr>
              <w:t>i</w:t>
            </w:r>
            <w:proofErr w:type="spellEnd"/>
            <w:r>
              <w:t>on rules for SRS carrier</w:t>
            </w:r>
            <w:r>
              <w:t xml:space="preserve"> switching</w:t>
            </w:r>
          </w:p>
          <w:p w:rsidR="00700C12" w:rsidRDefault="00403F4D">
            <w:pPr>
              <w:adjustRightInd w:val="0"/>
              <w:snapToGrid w:val="0"/>
              <w:spacing w:after="0"/>
              <w:jc w:val="both"/>
            </w:pPr>
            <w:r>
              <w:t>The description to ‘suspend the uplink transmission on carrier c2’ is removed</w:t>
            </w:r>
          </w:p>
          <w:p w:rsidR="00700C12" w:rsidRDefault="00403F4D">
            <w:pPr>
              <w:adjustRightInd w:val="0"/>
              <w:snapToGrid w:val="0"/>
              <w:spacing w:after="0"/>
              <w:jc w:val="both"/>
              <w:rPr>
                <w:lang w:val="en-US" w:eastAsia="zh-CN"/>
              </w:rPr>
            </w:pPr>
            <w:r>
              <w:t>Extend the timeline determination from the configured source serving cell to the serving cell set S(d)</w:t>
            </w:r>
          </w:p>
        </w:tc>
      </w:tr>
      <w:tr w:rsidR="00700C12">
        <w:tc>
          <w:tcPr>
            <w:tcW w:w="2694" w:type="dxa"/>
            <w:gridSpan w:val="2"/>
            <w:tcBorders>
              <w:left w:val="single" w:sz="4" w:space="0" w:color="auto"/>
            </w:tcBorders>
          </w:tcPr>
          <w:p w:rsidR="00700C12" w:rsidRDefault="00700C12">
            <w:pPr>
              <w:pStyle w:val="CRCoverPage"/>
              <w:spacing w:after="0"/>
              <w:rPr>
                <w:b/>
                <w:i/>
                <w:sz w:val="8"/>
                <w:szCs w:val="8"/>
              </w:rPr>
            </w:pPr>
          </w:p>
        </w:tc>
        <w:tc>
          <w:tcPr>
            <w:tcW w:w="6946" w:type="dxa"/>
            <w:gridSpan w:val="9"/>
            <w:tcBorders>
              <w:right w:val="single" w:sz="4" w:space="0" w:color="auto"/>
            </w:tcBorders>
          </w:tcPr>
          <w:p w:rsidR="00700C12" w:rsidRDefault="00700C12">
            <w:pPr>
              <w:pStyle w:val="CRCoverPage"/>
              <w:spacing w:after="0"/>
              <w:rPr>
                <w:rFonts w:ascii="Times New Roman" w:hAnsi="Times New Roman"/>
              </w:rPr>
            </w:pPr>
          </w:p>
        </w:tc>
      </w:tr>
      <w:tr w:rsidR="00700C12">
        <w:tc>
          <w:tcPr>
            <w:tcW w:w="2694" w:type="dxa"/>
            <w:gridSpan w:val="2"/>
            <w:tcBorders>
              <w:left w:val="single" w:sz="4" w:space="0" w:color="auto"/>
              <w:bottom w:val="single" w:sz="4" w:space="0" w:color="auto"/>
            </w:tcBorders>
          </w:tcPr>
          <w:p w:rsidR="00700C12" w:rsidRDefault="00403F4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00C12" w:rsidRDefault="00403F4D">
            <w:pPr>
              <w:pStyle w:val="B1"/>
              <w:ind w:left="0" w:firstLine="0"/>
              <w:rPr>
                <w:lang w:val="en-US" w:eastAsia="zh-CN"/>
              </w:rPr>
            </w:pPr>
            <w:r>
              <w:t xml:space="preserve">It is unclear which serving </w:t>
            </w:r>
            <w:r>
              <w:t>cells should be applied in the prioritization rules for NR SRS carrier switching</w:t>
            </w:r>
            <w:r>
              <w:rPr>
                <w:rFonts w:hint="eastAsia"/>
                <w:lang w:val="en-US" w:eastAsia="zh-CN"/>
              </w:rPr>
              <w:t xml:space="preserve"> </w:t>
            </w:r>
          </w:p>
        </w:tc>
      </w:tr>
      <w:tr w:rsidR="00700C12">
        <w:tc>
          <w:tcPr>
            <w:tcW w:w="2694" w:type="dxa"/>
            <w:gridSpan w:val="2"/>
          </w:tcPr>
          <w:p w:rsidR="00700C12" w:rsidRDefault="00700C12">
            <w:pPr>
              <w:pStyle w:val="CRCoverPage"/>
              <w:spacing w:after="0"/>
              <w:rPr>
                <w:b/>
                <w:i/>
                <w:sz w:val="8"/>
                <w:szCs w:val="8"/>
              </w:rPr>
            </w:pPr>
          </w:p>
        </w:tc>
        <w:tc>
          <w:tcPr>
            <w:tcW w:w="6946" w:type="dxa"/>
            <w:gridSpan w:val="9"/>
          </w:tcPr>
          <w:p w:rsidR="00700C12" w:rsidRDefault="00700C12">
            <w:pPr>
              <w:pStyle w:val="CRCoverPage"/>
              <w:spacing w:after="0"/>
              <w:rPr>
                <w:sz w:val="8"/>
                <w:szCs w:val="8"/>
              </w:rPr>
            </w:pPr>
          </w:p>
        </w:tc>
      </w:tr>
      <w:tr w:rsidR="00700C12">
        <w:tc>
          <w:tcPr>
            <w:tcW w:w="2694" w:type="dxa"/>
            <w:gridSpan w:val="2"/>
            <w:tcBorders>
              <w:top w:val="single" w:sz="4" w:space="0" w:color="auto"/>
              <w:left w:val="single" w:sz="4" w:space="0" w:color="auto"/>
            </w:tcBorders>
          </w:tcPr>
          <w:p w:rsidR="00700C12" w:rsidRDefault="00403F4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00C12" w:rsidRDefault="00403F4D">
            <w:pPr>
              <w:pStyle w:val="CRCoverPage"/>
              <w:spacing w:after="0"/>
              <w:ind w:left="100"/>
              <w:rPr>
                <w:lang w:val="en-US" w:eastAsia="zh-CN"/>
              </w:rPr>
            </w:pPr>
            <w:r>
              <w:rPr>
                <w:rFonts w:ascii="Times New Roman" w:hAnsi="Times New Roman"/>
                <w:lang w:val="en-US" w:eastAsia="zh-CN"/>
              </w:rPr>
              <w:t>6.2.1.3</w:t>
            </w:r>
          </w:p>
        </w:tc>
      </w:tr>
      <w:tr w:rsidR="00700C12">
        <w:tc>
          <w:tcPr>
            <w:tcW w:w="2694" w:type="dxa"/>
            <w:gridSpan w:val="2"/>
            <w:tcBorders>
              <w:left w:val="single" w:sz="4" w:space="0" w:color="auto"/>
            </w:tcBorders>
          </w:tcPr>
          <w:p w:rsidR="00700C12" w:rsidRDefault="00700C12">
            <w:pPr>
              <w:pStyle w:val="CRCoverPage"/>
              <w:spacing w:after="0"/>
              <w:rPr>
                <w:b/>
                <w:i/>
                <w:sz w:val="8"/>
                <w:szCs w:val="8"/>
              </w:rPr>
            </w:pPr>
          </w:p>
        </w:tc>
        <w:tc>
          <w:tcPr>
            <w:tcW w:w="6946" w:type="dxa"/>
            <w:gridSpan w:val="9"/>
            <w:tcBorders>
              <w:right w:val="single" w:sz="4" w:space="0" w:color="auto"/>
            </w:tcBorders>
          </w:tcPr>
          <w:p w:rsidR="00700C12" w:rsidRDefault="00700C12">
            <w:pPr>
              <w:pStyle w:val="CRCoverPage"/>
              <w:spacing w:after="0"/>
              <w:rPr>
                <w:sz w:val="8"/>
                <w:szCs w:val="8"/>
              </w:rPr>
            </w:pPr>
          </w:p>
        </w:tc>
      </w:tr>
      <w:tr w:rsidR="00700C12">
        <w:tc>
          <w:tcPr>
            <w:tcW w:w="2694" w:type="dxa"/>
            <w:gridSpan w:val="2"/>
            <w:tcBorders>
              <w:left w:val="single" w:sz="4" w:space="0" w:color="auto"/>
            </w:tcBorders>
          </w:tcPr>
          <w:p w:rsidR="00700C12" w:rsidRDefault="00700C1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00C12" w:rsidRDefault="00403F4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00C12" w:rsidRDefault="00403F4D">
            <w:pPr>
              <w:pStyle w:val="CRCoverPage"/>
              <w:spacing w:after="0"/>
              <w:jc w:val="center"/>
              <w:rPr>
                <w:b/>
                <w:caps/>
              </w:rPr>
            </w:pPr>
            <w:r>
              <w:rPr>
                <w:b/>
                <w:caps/>
              </w:rPr>
              <w:t>N</w:t>
            </w:r>
          </w:p>
        </w:tc>
        <w:tc>
          <w:tcPr>
            <w:tcW w:w="2977" w:type="dxa"/>
            <w:gridSpan w:val="4"/>
          </w:tcPr>
          <w:p w:rsidR="00700C12" w:rsidRDefault="00700C12">
            <w:pPr>
              <w:pStyle w:val="CRCoverPage"/>
              <w:tabs>
                <w:tab w:val="right" w:pos="2893"/>
              </w:tabs>
              <w:spacing w:after="0"/>
            </w:pPr>
          </w:p>
        </w:tc>
        <w:tc>
          <w:tcPr>
            <w:tcW w:w="3401" w:type="dxa"/>
            <w:gridSpan w:val="3"/>
            <w:tcBorders>
              <w:right w:val="single" w:sz="4" w:space="0" w:color="auto"/>
            </w:tcBorders>
            <w:shd w:val="clear" w:color="FFFF00" w:fill="auto"/>
          </w:tcPr>
          <w:p w:rsidR="00700C12" w:rsidRDefault="00700C12">
            <w:pPr>
              <w:pStyle w:val="CRCoverPage"/>
              <w:spacing w:after="0"/>
              <w:ind w:left="99"/>
            </w:pPr>
          </w:p>
        </w:tc>
      </w:tr>
      <w:tr w:rsidR="00700C12">
        <w:tc>
          <w:tcPr>
            <w:tcW w:w="2694" w:type="dxa"/>
            <w:gridSpan w:val="2"/>
            <w:tcBorders>
              <w:left w:val="single" w:sz="4" w:space="0" w:color="auto"/>
            </w:tcBorders>
          </w:tcPr>
          <w:p w:rsidR="00700C12" w:rsidRDefault="00403F4D">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700C12" w:rsidRDefault="00700C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C12" w:rsidRDefault="00403F4D">
            <w:pPr>
              <w:pStyle w:val="CRCoverPage"/>
              <w:spacing w:after="0"/>
              <w:jc w:val="center"/>
              <w:rPr>
                <w:b/>
                <w:caps/>
              </w:rPr>
            </w:pPr>
            <w:r>
              <w:rPr>
                <w:rFonts w:eastAsia="Times New Roman"/>
                <w:b/>
                <w:caps/>
              </w:rPr>
              <w:t>X</w:t>
            </w:r>
          </w:p>
        </w:tc>
        <w:tc>
          <w:tcPr>
            <w:tcW w:w="2977" w:type="dxa"/>
            <w:gridSpan w:val="4"/>
          </w:tcPr>
          <w:p w:rsidR="00700C12" w:rsidRDefault="00403F4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00C12" w:rsidRDefault="00403F4D">
            <w:pPr>
              <w:pStyle w:val="CRCoverPage"/>
              <w:spacing w:after="0"/>
              <w:ind w:left="99"/>
            </w:pPr>
            <w:r>
              <w:t xml:space="preserve">TS/TR ... CR ... </w:t>
            </w:r>
          </w:p>
        </w:tc>
      </w:tr>
      <w:tr w:rsidR="00700C12">
        <w:tc>
          <w:tcPr>
            <w:tcW w:w="2694" w:type="dxa"/>
            <w:gridSpan w:val="2"/>
            <w:tcBorders>
              <w:left w:val="single" w:sz="4" w:space="0" w:color="auto"/>
            </w:tcBorders>
          </w:tcPr>
          <w:p w:rsidR="00700C12" w:rsidRDefault="00403F4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00C12" w:rsidRDefault="00700C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C12" w:rsidRDefault="00403F4D">
            <w:pPr>
              <w:pStyle w:val="CRCoverPage"/>
              <w:spacing w:after="0"/>
              <w:jc w:val="center"/>
              <w:rPr>
                <w:b/>
                <w:caps/>
              </w:rPr>
            </w:pPr>
            <w:r>
              <w:rPr>
                <w:rFonts w:eastAsia="Times New Roman"/>
                <w:b/>
                <w:caps/>
              </w:rPr>
              <w:t>X</w:t>
            </w:r>
          </w:p>
        </w:tc>
        <w:tc>
          <w:tcPr>
            <w:tcW w:w="2977" w:type="dxa"/>
            <w:gridSpan w:val="4"/>
          </w:tcPr>
          <w:p w:rsidR="00700C12" w:rsidRDefault="00403F4D">
            <w:pPr>
              <w:pStyle w:val="CRCoverPage"/>
              <w:spacing w:after="0"/>
            </w:pPr>
            <w:r>
              <w:t xml:space="preserve"> Test specifications</w:t>
            </w:r>
          </w:p>
        </w:tc>
        <w:tc>
          <w:tcPr>
            <w:tcW w:w="3401" w:type="dxa"/>
            <w:gridSpan w:val="3"/>
            <w:tcBorders>
              <w:right w:val="single" w:sz="4" w:space="0" w:color="auto"/>
            </w:tcBorders>
            <w:shd w:val="pct30" w:color="FFFF00" w:fill="auto"/>
          </w:tcPr>
          <w:p w:rsidR="00700C12" w:rsidRDefault="00403F4D">
            <w:pPr>
              <w:pStyle w:val="CRCoverPage"/>
              <w:spacing w:after="0"/>
              <w:ind w:left="99"/>
            </w:pPr>
            <w:r>
              <w:t xml:space="preserve">TS/TR ... CR ... </w:t>
            </w:r>
          </w:p>
        </w:tc>
      </w:tr>
      <w:tr w:rsidR="00700C12">
        <w:tc>
          <w:tcPr>
            <w:tcW w:w="2694" w:type="dxa"/>
            <w:gridSpan w:val="2"/>
            <w:tcBorders>
              <w:left w:val="single" w:sz="4" w:space="0" w:color="auto"/>
            </w:tcBorders>
          </w:tcPr>
          <w:p w:rsidR="00700C12" w:rsidRDefault="00403F4D">
            <w:pPr>
              <w:pStyle w:val="CRCoverPage"/>
              <w:spacing w:after="0"/>
              <w:rPr>
                <w:b/>
                <w:i/>
              </w:rPr>
            </w:pPr>
            <w:r>
              <w:rPr>
                <w:b/>
                <w:i/>
              </w:rPr>
              <w:t xml:space="preserve">(show related </w:t>
            </w:r>
            <w:r>
              <w:rPr>
                <w:b/>
                <w:i/>
              </w:rPr>
              <w:t>CRs)</w:t>
            </w:r>
          </w:p>
        </w:tc>
        <w:tc>
          <w:tcPr>
            <w:tcW w:w="284" w:type="dxa"/>
            <w:tcBorders>
              <w:top w:val="single" w:sz="4" w:space="0" w:color="auto"/>
              <w:left w:val="single" w:sz="4" w:space="0" w:color="auto"/>
              <w:bottom w:val="single" w:sz="4" w:space="0" w:color="auto"/>
            </w:tcBorders>
            <w:shd w:val="pct25" w:color="FFFF00" w:fill="auto"/>
          </w:tcPr>
          <w:p w:rsidR="00700C12" w:rsidRDefault="00700C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C12" w:rsidRDefault="00403F4D">
            <w:pPr>
              <w:pStyle w:val="CRCoverPage"/>
              <w:spacing w:after="0"/>
              <w:jc w:val="center"/>
              <w:rPr>
                <w:b/>
                <w:caps/>
              </w:rPr>
            </w:pPr>
            <w:r>
              <w:rPr>
                <w:rFonts w:eastAsia="Times New Roman"/>
                <w:b/>
                <w:caps/>
              </w:rPr>
              <w:t>X</w:t>
            </w:r>
          </w:p>
        </w:tc>
        <w:tc>
          <w:tcPr>
            <w:tcW w:w="2977" w:type="dxa"/>
            <w:gridSpan w:val="4"/>
          </w:tcPr>
          <w:p w:rsidR="00700C12" w:rsidRDefault="00403F4D">
            <w:pPr>
              <w:pStyle w:val="CRCoverPage"/>
              <w:spacing w:after="0"/>
            </w:pPr>
            <w:r>
              <w:t xml:space="preserve"> O&amp;M Specifications</w:t>
            </w:r>
          </w:p>
        </w:tc>
        <w:tc>
          <w:tcPr>
            <w:tcW w:w="3401" w:type="dxa"/>
            <w:gridSpan w:val="3"/>
            <w:tcBorders>
              <w:right w:val="single" w:sz="4" w:space="0" w:color="auto"/>
            </w:tcBorders>
            <w:shd w:val="pct30" w:color="FFFF00" w:fill="auto"/>
          </w:tcPr>
          <w:p w:rsidR="00700C12" w:rsidRDefault="00403F4D">
            <w:pPr>
              <w:pStyle w:val="CRCoverPage"/>
              <w:spacing w:after="0"/>
              <w:ind w:left="99"/>
            </w:pPr>
            <w:r>
              <w:t xml:space="preserve">TS/TR ... CR ... </w:t>
            </w:r>
          </w:p>
        </w:tc>
      </w:tr>
      <w:tr w:rsidR="00700C12">
        <w:tc>
          <w:tcPr>
            <w:tcW w:w="2694" w:type="dxa"/>
            <w:gridSpan w:val="2"/>
            <w:tcBorders>
              <w:left w:val="single" w:sz="4" w:space="0" w:color="auto"/>
            </w:tcBorders>
          </w:tcPr>
          <w:p w:rsidR="00700C12" w:rsidRDefault="00700C12">
            <w:pPr>
              <w:pStyle w:val="CRCoverPage"/>
              <w:spacing w:after="0"/>
              <w:rPr>
                <w:b/>
                <w:i/>
              </w:rPr>
            </w:pPr>
          </w:p>
        </w:tc>
        <w:tc>
          <w:tcPr>
            <w:tcW w:w="6946" w:type="dxa"/>
            <w:gridSpan w:val="9"/>
            <w:tcBorders>
              <w:right w:val="single" w:sz="4" w:space="0" w:color="auto"/>
            </w:tcBorders>
          </w:tcPr>
          <w:p w:rsidR="00700C12" w:rsidRDefault="00700C12">
            <w:pPr>
              <w:pStyle w:val="CRCoverPage"/>
              <w:spacing w:after="0"/>
            </w:pPr>
          </w:p>
        </w:tc>
      </w:tr>
      <w:tr w:rsidR="00700C12">
        <w:tc>
          <w:tcPr>
            <w:tcW w:w="2694" w:type="dxa"/>
            <w:gridSpan w:val="2"/>
            <w:tcBorders>
              <w:left w:val="single" w:sz="4" w:space="0" w:color="auto"/>
              <w:bottom w:val="single" w:sz="4" w:space="0" w:color="auto"/>
            </w:tcBorders>
          </w:tcPr>
          <w:p w:rsidR="00700C12" w:rsidRDefault="00403F4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00C12" w:rsidRDefault="00403F4D">
            <w:pPr>
              <w:pStyle w:val="CRCoverPage"/>
              <w:spacing w:after="0"/>
              <w:ind w:left="100"/>
            </w:pPr>
            <w:r>
              <w:rPr>
                <w:b/>
              </w:rPr>
              <w:t>Isolated impact analysis:</w:t>
            </w:r>
          </w:p>
          <w:p w:rsidR="00700C12" w:rsidRDefault="00403F4D">
            <w:pPr>
              <w:pStyle w:val="CRCoverPage"/>
              <w:spacing w:after="0"/>
              <w:ind w:left="100"/>
              <w:rPr>
                <w:rFonts w:ascii="Times New Roman" w:hAnsi="Times New Roman"/>
                <w:lang w:val="en-US" w:eastAsia="zh-CN"/>
              </w:rPr>
            </w:pPr>
            <w:r>
              <w:rPr>
                <w:rFonts w:ascii="Times New Roman" w:hAnsi="Times New Roman"/>
                <w:lang w:val="en-US" w:eastAsia="zh-CN"/>
              </w:rPr>
              <w:t xml:space="preserve">It is expected that most Rel-16 features have not been implemented well, so </w:t>
            </w:r>
            <w:r>
              <w:rPr>
                <w:rFonts w:ascii="Times New Roman" w:hAnsi="Times New Roman" w:hint="eastAsia"/>
                <w:lang w:val="en-US" w:eastAsia="zh-CN"/>
              </w:rPr>
              <w:t>t</w:t>
            </w:r>
            <w:r>
              <w:rPr>
                <w:rFonts w:ascii="Times New Roman" w:hAnsi="Times New Roman"/>
                <w:lang w:val="en-US" w:eastAsia="zh-CN"/>
              </w:rPr>
              <w:t>here will not be isolated impact for Rel-16</w:t>
            </w:r>
          </w:p>
          <w:p w:rsidR="00700C12" w:rsidRDefault="00700C12">
            <w:pPr>
              <w:pStyle w:val="CRCoverPage"/>
              <w:spacing w:after="0"/>
              <w:rPr>
                <w:lang w:val="en-US" w:eastAsia="zh-CN"/>
              </w:rPr>
            </w:pPr>
          </w:p>
        </w:tc>
      </w:tr>
      <w:tr w:rsidR="00700C12">
        <w:tc>
          <w:tcPr>
            <w:tcW w:w="2694" w:type="dxa"/>
            <w:gridSpan w:val="2"/>
            <w:tcBorders>
              <w:top w:val="single" w:sz="4" w:space="0" w:color="auto"/>
              <w:bottom w:val="single" w:sz="4" w:space="0" w:color="auto"/>
            </w:tcBorders>
          </w:tcPr>
          <w:p w:rsidR="00700C12" w:rsidRDefault="00700C1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00C12" w:rsidRDefault="00700C12">
            <w:pPr>
              <w:pStyle w:val="CRCoverPage"/>
              <w:spacing w:after="0"/>
              <w:ind w:left="100"/>
              <w:rPr>
                <w:sz w:val="8"/>
                <w:szCs w:val="8"/>
              </w:rPr>
            </w:pPr>
          </w:p>
        </w:tc>
      </w:tr>
      <w:tr w:rsidR="00700C12">
        <w:tc>
          <w:tcPr>
            <w:tcW w:w="2694" w:type="dxa"/>
            <w:gridSpan w:val="2"/>
            <w:tcBorders>
              <w:top w:val="single" w:sz="4" w:space="0" w:color="auto"/>
              <w:left w:val="single" w:sz="4" w:space="0" w:color="auto"/>
              <w:bottom w:val="single" w:sz="4" w:space="0" w:color="auto"/>
            </w:tcBorders>
          </w:tcPr>
          <w:p w:rsidR="00700C12" w:rsidRDefault="00403F4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00C12" w:rsidRDefault="00403F4D">
            <w:pPr>
              <w:pStyle w:val="CRCoverPage"/>
              <w:spacing w:after="0"/>
              <w:ind w:left="100"/>
            </w:pPr>
            <w:r>
              <w:rPr>
                <w:rFonts w:ascii="Times New Roman" w:hAnsi="Times New Roman" w:hint="eastAsia"/>
                <w:lang w:val="en-US" w:eastAsia="zh-CN"/>
              </w:rPr>
              <w:t xml:space="preserve">This is </w:t>
            </w:r>
            <w:r>
              <w:rPr>
                <w:rFonts w:ascii="Times New Roman" w:hAnsi="Times New Roman" w:hint="eastAsia"/>
                <w:lang w:val="en-US" w:eastAsia="zh-CN"/>
              </w:rPr>
              <w:t>the first version for this CR.</w:t>
            </w:r>
          </w:p>
        </w:tc>
      </w:tr>
    </w:tbl>
    <w:p w:rsidR="00700C12" w:rsidRDefault="00700C12">
      <w:pPr>
        <w:pStyle w:val="B1"/>
        <w:ind w:left="0" w:firstLine="0"/>
      </w:pPr>
    </w:p>
    <w:p w:rsidR="00700C12" w:rsidRDefault="00700C12">
      <w:pPr>
        <w:pStyle w:val="B1"/>
        <w:ind w:left="0" w:firstLine="0"/>
        <w:sectPr w:rsidR="00700C12">
          <w:headerReference w:type="even" r:id="rId13"/>
          <w:footnotePr>
            <w:numRestart w:val="eachSect"/>
          </w:footnotePr>
          <w:pgSz w:w="11907" w:h="16840"/>
          <w:pgMar w:top="1418" w:right="1134" w:bottom="1134" w:left="1134" w:header="680" w:footer="567" w:gutter="0"/>
          <w:cols w:space="720"/>
        </w:sectPr>
      </w:pPr>
    </w:p>
    <w:p w:rsidR="00700C12" w:rsidRDefault="00403F4D">
      <w:pPr>
        <w:snapToGrid w:val="0"/>
        <w:jc w:val="center"/>
        <w:rPr>
          <w:b/>
          <w:iCs/>
          <w:color w:val="FF0000"/>
          <w:sz w:val="21"/>
          <w:szCs w:val="21"/>
        </w:rPr>
      </w:pPr>
      <w:r>
        <w:rPr>
          <w:b/>
          <w:iCs/>
          <w:color w:val="FF0000"/>
          <w:sz w:val="21"/>
          <w:szCs w:val="21"/>
        </w:rPr>
        <w:lastRenderedPageBreak/>
        <w:t>&lt;Unchanged parts are omitted&gt;</w:t>
      </w:r>
    </w:p>
    <w:p w:rsidR="00700C12" w:rsidRDefault="00403F4D">
      <w:pPr>
        <w:keepNext/>
        <w:keepLines/>
        <w:widowControl w:val="0"/>
        <w:snapToGrid w:val="0"/>
        <w:spacing w:before="120"/>
        <w:outlineLvl w:val="3"/>
        <w:rPr>
          <w:rFonts w:eastAsia="宋体"/>
          <w:b/>
          <w:bCs/>
          <w:color w:val="000000"/>
          <w:sz w:val="21"/>
          <w:szCs w:val="21"/>
        </w:rPr>
      </w:pPr>
      <w:r>
        <w:rPr>
          <w:rFonts w:eastAsia="宋体"/>
          <w:b/>
          <w:bCs/>
          <w:color w:val="000000"/>
          <w:sz w:val="21"/>
          <w:szCs w:val="21"/>
        </w:rPr>
        <w:t>6.2.1.3</w:t>
      </w:r>
      <w:r>
        <w:rPr>
          <w:rFonts w:eastAsia="宋体"/>
          <w:b/>
          <w:bCs/>
          <w:color w:val="000000"/>
          <w:sz w:val="21"/>
          <w:szCs w:val="21"/>
        </w:rPr>
        <w:tab/>
        <w:t>UE sounding procedure between component carriers</w:t>
      </w:r>
    </w:p>
    <w:p w:rsidR="00700C12" w:rsidRDefault="00403F4D">
      <w:pPr>
        <w:overflowPunct w:val="0"/>
        <w:autoSpaceDE w:val="0"/>
        <w:autoSpaceDN w:val="0"/>
        <w:adjustRightInd w:val="0"/>
        <w:snapToGrid w:val="0"/>
        <w:textAlignment w:val="baseline"/>
        <w:rPr>
          <w:ins w:id="4" w:author="ZTE" w:date="2021-05-05T23:03:00Z"/>
          <w:rFonts w:ascii="Times" w:eastAsia="Times New Roman" w:hAnsi="Times"/>
          <w:lang w:eastAsia="en-GB"/>
        </w:rPr>
      </w:pPr>
      <w:ins w:id="5" w:author="ZTE" w:date="2021-05-05T23:03:00Z">
        <w:r>
          <w:rPr>
            <w:color w:val="000000"/>
          </w:rPr>
          <w:t xml:space="preserve">For a carrier of a serving cell </w:t>
        </w:r>
      </w:ins>
      <w:ins w:id="6" w:author="ZTE" w:date="2021-05-05T23:18:00Z">
        <w:r>
          <w:rPr>
            <w:i/>
            <w:iCs/>
            <w:color w:val="000000"/>
          </w:rPr>
          <w:t>d</w:t>
        </w:r>
      </w:ins>
      <w:ins w:id="7" w:author="ZTE" w:date="2021-05-05T23:03:00Z">
        <w:r>
          <w:rPr>
            <w:color w:val="000000"/>
          </w:rPr>
          <w:t xml:space="preserve"> with slot formats comprised of DL and UL symbols, not configured for PUSCH/PUCCH transmission, </w:t>
        </w:r>
        <w:r>
          <w:rPr>
            <w:rFonts w:ascii="Times" w:eastAsia="Times New Roman" w:hAnsi="Times"/>
            <w:lang w:eastAsia="en-GB"/>
          </w:rPr>
          <w:t xml:space="preserve">denote as </w:t>
        </w:r>
        <w:proofErr w:type="gramStart"/>
        <w:r>
          <w:rPr>
            <w:rFonts w:eastAsia="Times New Roman"/>
            <w:i/>
            <w:lang w:eastAsia="en-GB"/>
          </w:rPr>
          <w:t>s</w:t>
        </w:r>
        <w:r>
          <w:rPr>
            <w:rFonts w:eastAsia="Times New Roman"/>
            <w:vertAlign w:val="subscript"/>
            <w:lang w:eastAsia="en-GB"/>
          </w:rPr>
          <w:t>0</w:t>
        </w:r>
        <w:r>
          <w:rPr>
            <w:rFonts w:eastAsia="Times New Roman"/>
            <w:lang w:eastAsia="en-GB"/>
          </w:rPr>
          <w:t>(</w:t>
        </w:r>
      </w:ins>
      <w:proofErr w:type="gramEnd"/>
      <w:ins w:id="8" w:author="ZTE" w:date="2021-05-05T23:18:00Z">
        <w:r>
          <w:rPr>
            <w:i/>
            <w:iCs/>
            <w:color w:val="000000"/>
          </w:rPr>
          <w:t>d</w:t>
        </w:r>
      </w:ins>
      <w:ins w:id="9" w:author="ZTE" w:date="2021-05-05T23:03:00Z">
        <w:r>
          <w:rPr>
            <w:rFonts w:eastAsia="Times New Roman"/>
            <w:lang w:eastAsia="en-GB"/>
          </w:rPr>
          <w:t xml:space="preserve">) </w:t>
        </w:r>
        <w:r>
          <w:rPr>
            <w:rFonts w:ascii="Times" w:eastAsia="Times New Roman" w:hAnsi="Times"/>
            <w:lang w:eastAsia="en-GB"/>
          </w:rPr>
          <w:t xml:space="preserve">the corresponding carrier of a serving cell whose UL transmissions </w:t>
        </w:r>
        <w:r>
          <w:rPr>
            <w:rFonts w:ascii="Times" w:eastAsia="Times New Roman" w:hAnsi="Times"/>
            <w:lang w:eastAsia="en-GB"/>
            <w:rPrChange w:id="10" w:author="ZTE" w:date="2021-05-05T23:03:00Z">
              <w:rPr>
                <w:rFonts w:ascii="Times" w:eastAsia="Times New Roman" w:hAnsi="Times"/>
                <w:highlight w:val="yellow"/>
                <w:lang w:eastAsia="en-GB"/>
              </w:rPr>
            </w:rPrChange>
          </w:rPr>
          <w:t>may be interrupted</w:t>
        </w:r>
        <w:r>
          <w:rPr>
            <w:rFonts w:ascii="Times" w:eastAsia="Times New Roman" w:hAnsi="Times"/>
            <w:lang w:eastAsia="en-GB"/>
          </w:rPr>
          <w:t xml:space="preserve"> as </w:t>
        </w:r>
      </w:ins>
      <w:proofErr w:type="spellStart"/>
      <w:ins w:id="11" w:author="ZTE" w:date="2021-05-05T23:06:00Z">
        <w:r>
          <w:rPr>
            <w:rFonts w:ascii="Times" w:eastAsia="Times New Roman" w:hAnsi="Times"/>
            <w:lang w:eastAsia="en-GB"/>
          </w:rPr>
          <w:t>signaled</w:t>
        </w:r>
      </w:ins>
      <w:proofErr w:type="spellEnd"/>
      <w:ins w:id="12" w:author="ZTE" w:date="2021-05-05T23:03:00Z">
        <w:r>
          <w:rPr>
            <w:rFonts w:ascii="Times" w:eastAsia="Times New Roman" w:hAnsi="Times"/>
            <w:lang w:eastAsia="en-GB"/>
          </w:rPr>
          <w:t xml:space="preserve"> by </w:t>
        </w:r>
        <w:r>
          <w:rPr>
            <w:color w:val="000000"/>
          </w:rPr>
          <w:t xml:space="preserve">higher layer parameter </w:t>
        </w:r>
        <w:proofErr w:type="spellStart"/>
        <w:r>
          <w:rPr>
            <w:i/>
            <w:iCs/>
            <w:color w:val="000000"/>
          </w:rPr>
          <w:t>srs-SwitchFromServCellIndex</w:t>
        </w:r>
        <w:proofErr w:type="spellEnd"/>
        <w:r>
          <w:rPr>
            <w:color w:val="000000"/>
          </w:rPr>
          <w:t xml:space="preserve"> and </w:t>
        </w:r>
        <w:proofErr w:type="spellStart"/>
        <w:r>
          <w:rPr>
            <w:i/>
            <w:iCs/>
            <w:color w:val="000000"/>
          </w:rPr>
          <w:t>srs-SwitchFromCarrier</w:t>
        </w:r>
        <w:proofErr w:type="spellEnd"/>
        <w:r>
          <w:rPr>
            <w:rFonts w:ascii="Times" w:eastAsia="Times New Roman" w:hAnsi="Times"/>
            <w:lang w:eastAsia="en-GB"/>
          </w:rPr>
          <w:t xml:space="preserve">. Define the set </w:t>
        </w:r>
        <w:proofErr w:type="gramStart"/>
        <w:r>
          <w:rPr>
            <w:rFonts w:ascii="Times" w:eastAsia="Times New Roman" w:hAnsi="Times"/>
            <w:i/>
            <w:lang w:eastAsia="en-GB"/>
          </w:rPr>
          <w:t>S</w:t>
        </w:r>
        <w:r>
          <w:rPr>
            <w:rFonts w:ascii="Times" w:eastAsia="Times New Roman" w:hAnsi="Times"/>
            <w:lang w:eastAsia="en-GB"/>
          </w:rPr>
          <w:t>(</w:t>
        </w:r>
      </w:ins>
      <w:proofErr w:type="gramEnd"/>
      <w:ins w:id="13" w:author="ZTE" w:date="2021-05-05T23:18:00Z">
        <w:r>
          <w:rPr>
            <w:i/>
            <w:iCs/>
            <w:color w:val="000000"/>
          </w:rPr>
          <w:t>d</w:t>
        </w:r>
      </w:ins>
      <w:ins w:id="14" w:author="ZTE" w:date="2021-05-05T23:03:00Z">
        <w:r>
          <w:rPr>
            <w:rFonts w:ascii="Times" w:eastAsia="Times New Roman" w:hAnsi="Times"/>
            <w:lang w:eastAsia="en-GB"/>
          </w:rPr>
          <w:t>)</w:t>
        </w:r>
        <w:r>
          <w:rPr>
            <w:rFonts w:ascii="Times" w:eastAsia="Times New Roman" w:hAnsi="Times"/>
            <w:i/>
            <w:lang w:eastAsia="en-GB"/>
          </w:rPr>
          <w:t>=</w:t>
        </w:r>
        <w:r>
          <w:rPr>
            <w:rFonts w:eastAsia="Times New Roman"/>
            <w:lang w:eastAsia="en-GB"/>
          </w:rPr>
          <w:t xml:space="preserve"> {</w:t>
        </w:r>
        <w:r>
          <w:rPr>
            <w:rFonts w:eastAsia="Times New Roman"/>
            <w:i/>
            <w:lang w:eastAsia="en-GB"/>
          </w:rPr>
          <w:t>s</w:t>
        </w:r>
        <w:r>
          <w:rPr>
            <w:rFonts w:eastAsia="Times New Roman"/>
            <w:vertAlign w:val="subscript"/>
            <w:lang w:eastAsia="en-GB"/>
          </w:rPr>
          <w:t>0</w:t>
        </w:r>
        <w:r>
          <w:rPr>
            <w:rFonts w:eastAsia="Times New Roman"/>
            <w:lang w:eastAsia="en-GB"/>
          </w:rPr>
          <w:t>(</w:t>
        </w:r>
      </w:ins>
      <w:ins w:id="15" w:author="ZTE" w:date="2021-05-05T23:18:00Z">
        <w:r>
          <w:rPr>
            <w:i/>
            <w:iCs/>
            <w:color w:val="000000"/>
          </w:rPr>
          <w:t>d</w:t>
        </w:r>
      </w:ins>
      <w:ins w:id="16" w:author="ZTE" w:date="2021-05-05T23:03:00Z">
        <w:r>
          <w:rPr>
            <w:rFonts w:eastAsia="Times New Roman"/>
            <w:lang w:eastAsia="en-GB"/>
          </w:rPr>
          <w:t xml:space="preserve">)… </w:t>
        </w:r>
        <w:r>
          <w:rPr>
            <w:rFonts w:eastAsia="Times New Roman"/>
            <w:i/>
            <w:lang w:eastAsia="en-GB"/>
          </w:rPr>
          <w:t>s</w:t>
        </w:r>
        <w:r>
          <w:rPr>
            <w:rFonts w:eastAsia="Times New Roman"/>
            <w:vertAlign w:val="subscript"/>
            <w:lang w:eastAsia="en-GB"/>
          </w:rPr>
          <w:t>N-1</w:t>
        </w:r>
        <w:r>
          <w:rPr>
            <w:rFonts w:eastAsia="Times New Roman"/>
            <w:lang w:eastAsia="en-GB"/>
          </w:rPr>
          <w:t>(</w:t>
        </w:r>
      </w:ins>
      <w:ins w:id="17" w:author="ZTE" w:date="2021-05-05T23:18:00Z">
        <w:r>
          <w:rPr>
            <w:i/>
            <w:iCs/>
            <w:color w:val="000000"/>
          </w:rPr>
          <w:t>d</w:t>
        </w:r>
      </w:ins>
      <w:ins w:id="18" w:author="ZTE" w:date="2021-05-05T23:03:00Z">
        <w:r>
          <w:rPr>
            <w:rFonts w:eastAsia="Times New Roman"/>
            <w:lang w:eastAsia="en-GB"/>
          </w:rPr>
          <w:t xml:space="preserve">)} </w:t>
        </w:r>
        <w:r>
          <w:rPr>
            <w:rFonts w:ascii="Times" w:eastAsia="Times New Roman" w:hAnsi="Times"/>
            <w:lang w:eastAsia="en-GB"/>
          </w:rPr>
          <w:t xml:space="preserve">as the set of </w:t>
        </w:r>
        <w:r>
          <w:rPr>
            <w:rFonts w:ascii="Times" w:eastAsia="Times New Roman" w:hAnsi="Times"/>
            <w:lang w:eastAsia="en-GB"/>
          </w:rPr>
          <w:t>serving cells that meet all the following conditions:</w:t>
        </w:r>
      </w:ins>
    </w:p>
    <w:p w:rsidR="00700C12" w:rsidRDefault="00403F4D">
      <w:pPr>
        <w:overflowPunct w:val="0"/>
        <w:autoSpaceDE w:val="0"/>
        <w:autoSpaceDN w:val="0"/>
        <w:adjustRightInd w:val="0"/>
        <w:snapToGrid w:val="0"/>
        <w:ind w:left="568" w:hanging="284"/>
        <w:textAlignment w:val="baseline"/>
        <w:rPr>
          <w:ins w:id="19" w:author="ZTE" w:date="2021-05-05T23:03:00Z"/>
          <w:rFonts w:eastAsia="Times New Roman"/>
          <w:lang w:eastAsia="en-GB"/>
        </w:rPr>
      </w:pPr>
      <w:ins w:id="20" w:author="ZTE" w:date="2021-05-05T23:03:00Z">
        <w:r>
          <w:rPr>
            <w:rFonts w:eastAsia="Times New Roman"/>
            <w:lang w:eastAsia="en-GB"/>
          </w:rPr>
          <w:t>-</w:t>
        </w:r>
        <w:r>
          <w:rPr>
            <w:rFonts w:eastAsia="Times New Roman"/>
            <w:lang w:eastAsia="en-GB"/>
          </w:rPr>
          <w:tab/>
          <w:t>{</w:t>
        </w:r>
        <w:proofErr w:type="gramStart"/>
        <w:r>
          <w:rPr>
            <w:rFonts w:eastAsia="Times New Roman"/>
            <w:i/>
            <w:lang w:eastAsia="en-GB"/>
          </w:rPr>
          <w:t>s</w:t>
        </w:r>
        <w:r>
          <w:rPr>
            <w:rFonts w:eastAsia="Times New Roman"/>
            <w:vertAlign w:val="subscript"/>
            <w:lang w:eastAsia="en-GB"/>
          </w:rPr>
          <w:t>0</w:t>
        </w:r>
        <w:r>
          <w:rPr>
            <w:rFonts w:eastAsia="Times New Roman"/>
            <w:lang w:eastAsia="en-GB"/>
          </w:rPr>
          <w:t>(</w:t>
        </w:r>
      </w:ins>
      <w:proofErr w:type="gramEnd"/>
      <w:ins w:id="21" w:author="ZTE" w:date="2021-05-05T23:19:00Z">
        <w:r>
          <w:rPr>
            <w:i/>
            <w:iCs/>
            <w:color w:val="000000"/>
          </w:rPr>
          <w:t>d</w:t>
        </w:r>
      </w:ins>
      <w:ins w:id="22" w:author="ZTE" w:date="2021-05-05T23:03:00Z">
        <w:r>
          <w:rPr>
            <w:rFonts w:eastAsia="Times New Roman"/>
            <w:lang w:eastAsia="en-GB"/>
          </w:rPr>
          <w:t xml:space="preserve">)… </w:t>
        </w:r>
        <w:r>
          <w:rPr>
            <w:rFonts w:eastAsia="Times New Roman"/>
            <w:i/>
            <w:lang w:eastAsia="en-GB"/>
          </w:rPr>
          <w:t>s</w:t>
        </w:r>
        <w:r>
          <w:rPr>
            <w:rFonts w:eastAsia="Times New Roman"/>
            <w:vertAlign w:val="subscript"/>
            <w:lang w:eastAsia="en-GB"/>
          </w:rPr>
          <w:t>N-1</w:t>
        </w:r>
        <w:r>
          <w:rPr>
            <w:rFonts w:eastAsia="Times New Roman"/>
            <w:lang w:eastAsia="en-GB"/>
          </w:rPr>
          <w:t>(</w:t>
        </w:r>
      </w:ins>
      <w:ins w:id="23" w:author="ZTE" w:date="2021-05-05T23:19:00Z">
        <w:r>
          <w:rPr>
            <w:i/>
            <w:iCs/>
            <w:color w:val="000000"/>
          </w:rPr>
          <w:t>d</w:t>
        </w:r>
      </w:ins>
      <w:ins w:id="24" w:author="ZTE" w:date="2021-05-05T23:03:00Z">
        <w:r>
          <w:rPr>
            <w:rFonts w:eastAsia="Times New Roman"/>
            <w:lang w:eastAsia="en-GB"/>
          </w:rPr>
          <w:t xml:space="preserve">)} are in the same band as </w:t>
        </w:r>
        <w:r>
          <w:rPr>
            <w:rFonts w:eastAsia="Times New Roman"/>
            <w:i/>
            <w:lang w:eastAsia="en-GB"/>
          </w:rPr>
          <w:t>s</w:t>
        </w:r>
        <w:r>
          <w:rPr>
            <w:rFonts w:eastAsia="Times New Roman"/>
            <w:vertAlign w:val="subscript"/>
            <w:lang w:eastAsia="en-GB"/>
          </w:rPr>
          <w:t>0</w:t>
        </w:r>
        <w:r>
          <w:rPr>
            <w:rFonts w:eastAsia="Times New Roman"/>
            <w:lang w:eastAsia="en-GB"/>
          </w:rPr>
          <w:t>(</w:t>
        </w:r>
      </w:ins>
      <w:ins w:id="25" w:author="ZTE" w:date="2021-05-05T23:18:00Z">
        <w:r>
          <w:rPr>
            <w:i/>
            <w:iCs/>
            <w:color w:val="000000"/>
          </w:rPr>
          <w:t>d</w:t>
        </w:r>
      </w:ins>
      <w:ins w:id="26" w:author="ZTE" w:date="2021-05-05T23:03:00Z">
        <w:r>
          <w:rPr>
            <w:rFonts w:eastAsia="Times New Roman"/>
            <w:lang w:eastAsia="en-GB"/>
          </w:rPr>
          <w:t>).</w:t>
        </w:r>
      </w:ins>
    </w:p>
    <w:p w:rsidR="00700C12" w:rsidRDefault="00403F4D">
      <w:pPr>
        <w:overflowPunct w:val="0"/>
        <w:autoSpaceDE w:val="0"/>
        <w:autoSpaceDN w:val="0"/>
        <w:adjustRightInd w:val="0"/>
        <w:snapToGrid w:val="0"/>
        <w:ind w:left="568" w:hanging="284"/>
        <w:textAlignment w:val="baseline"/>
        <w:rPr>
          <w:ins w:id="27" w:author="ZTE" w:date="2021-05-05T23:03:00Z"/>
          <w:rFonts w:eastAsia="Times New Roman"/>
          <w:lang w:eastAsia="en-GB"/>
        </w:rPr>
      </w:pPr>
      <w:ins w:id="28" w:author="ZTE" w:date="2021-05-05T23:03:00Z">
        <w:r>
          <w:rPr>
            <w:rFonts w:eastAsia="Times New Roman"/>
            <w:lang w:eastAsia="en-GB"/>
          </w:rPr>
          <w:t>-</w:t>
        </w:r>
        <w:r>
          <w:rPr>
            <w:rFonts w:eastAsia="Times New Roman"/>
            <w:lang w:eastAsia="en-GB"/>
          </w:rPr>
          <w:tab/>
          <w:t>{</w:t>
        </w:r>
        <w:proofErr w:type="gramStart"/>
        <w:r>
          <w:rPr>
            <w:rFonts w:eastAsia="Times New Roman"/>
            <w:i/>
            <w:lang w:eastAsia="en-GB"/>
          </w:rPr>
          <w:t>s</w:t>
        </w:r>
        <w:r>
          <w:rPr>
            <w:rFonts w:eastAsia="Times New Roman"/>
            <w:vertAlign w:val="subscript"/>
            <w:lang w:eastAsia="en-GB"/>
          </w:rPr>
          <w:t>0</w:t>
        </w:r>
        <w:r>
          <w:rPr>
            <w:rFonts w:eastAsia="Times New Roman"/>
            <w:lang w:eastAsia="en-GB"/>
          </w:rPr>
          <w:t>(</w:t>
        </w:r>
      </w:ins>
      <w:proofErr w:type="gramEnd"/>
      <w:ins w:id="29" w:author="ZTE" w:date="2021-05-05T23:19:00Z">
        <w:r>
          <w:rPr>
            <w:i/>
            <w:iCs/>
            <w:color w:val="000000"/>
          </w:rPr>
          <w:t>d</w:t>
        </w:r>
      </w:ins>
      <w:ins w:id="30" w:author="ZTE" w:date="2021-05-05T23:03:00Z">
        <w:r>
          <w:rPr>
            <w:rFonts w:eastAsia="Times New Roman"/>
            <w:lang w:eastAsia="en-GB"/>
          </w:rPr>
          <w:t xml:space="preserve">)… </w:t>
        </w:r>
        <w:r>
          <w:rPr>
            <w:rFonts w:eastAsia="Times New Roman"/>
            <w:i/>
            <w:lang w:eastAsia="en-GB"/>
          </w:rPr>
          <w:t>s</w:t>
        </w:r>
        <w:r>
          <w:rPr>
            <w:rFonts w:eastAsia="Times New Roman"/>
            <w:vertAlign w:val="subscript"/>
            <w:lang w:eastAsia="en-GB"/>
          </w:rPr>
          <w:t>N-1</w:t>
        </w:r>
        <w:r>
          <w:rPr>
            <w:rFonts w:eastAsia="Times New Roman"/>
            <w:lang w:eastAsia="en-GB"/>
          </w:rPr>
          <w:t>(</w:t>
        </w:r>
      </w:ins>
      <w:ins w:id="31" w:author="ZTE" w:date="2021-05-05T23:18:00Z">
        <w:r>
          <w:rPr>
            <w:i/>
            <w:iCs/>
            <w:color w:val="000000"/>
          </w:rPr>
          <w:t>d</w:t>
        </w:r>
      </w:ins>
      <w:ins w:id="32" w:author="ZTE" w:date="2021-05-05T23:03:00Z">
        <w:r>
          <w:rPr>
            <w:rFonts w:eastAsia="Times New Roman"/>
            <w:lang w:eastAsia="en-GB"/>
          </w:rPr>
          <w:t xml:space="preserve">)} are in the same TAG as </w:t>
        </w:r>
        <w:r>
          <w:rPr>
            <w:rFonts w:eastAsia="Times New Roman"/>
            <w:i/>
            <w:lang w:eastAsia="en-GB"/>
          </w:rPr>
          <w:t>s</w:t>
        </w:r>
        <w:r>
          <w:rPr>
            <w:rFonts w:eastAsia="Times New Roman"/>
            <w:vertAlign w:val="subscript"/>
            <w:lang w:eastAsia="en-GB"/>
          </w:rPr>
          <w:t>0</w:t>
        </w:r>
        <w:r>
          <w:rPr>
            <w:rFonts w:eastAsia="Times New Roman"/>
            <w:lang w:eastAsia="en-GB"/>
          </w:rPr>
          <w:t>(</w:t>
        </w:r>
      </w:ins>
      <w:ins w:id="33" w:author="ZTE" w:date="2021-05-05T23:18:00Z">
        <w:r>
          <w:rPr>
            <w:i/>
            <w:iCs/>
            <w:color w:val="000000"/>
          </w:rPr>
          <w:t>d</w:t>
        </w:r>
      </w:ins>
      <w:ins w:id="34" w:author="ZTE" w:date="2021-05-05T23:03:00Z">
        <w:r>
          <w:rPr>
            <w:rFonts w:eastAsia="Times New Roman"/>
            <w:lang w:eastAsia="en-GB"/>
          </w:rPr>
          <w:t>).</w:t>
        </w:r>
      </w:ins>
      <w:ins w:id="35" w:author="ZTE" w:date="2021-05-05T23:08:00Z">
        <w:r>
          <w:rPr>
            <w:rFonts w:eastAsia="Times New Roman"/>
            <w:lang w:eastAsia="en-GB"/>
          </w:rPr>
          <w:t xml:space="preserve"> </w:t>
        </w:r>
      </w:ins>
    </w:p>
    <w:p w:rsidR="00700C12" w:rsidRPr="00700C12" w:rsidRDefault="00403F4D" w:rsidP="00700C12">
      <w:pPr>
        <w:tabs>
          <w:tab w:val="left" w:pos="450"/>
        </w:tabs>
        <w:overflowPunct w:val="0"/>
        <w:autoSpaceDE w:val="0"/>
        <w:autoSpaceDN w:val="0"/>
        <w:adjustRightInd w:val="0"/>
        <w:snapToGrid w:val="0"/>
        <w:textAlignment w:val="baseline"/>
        <w:rPr>
          <w:rFonts w:eastAsia="Times New Roman"/>
          <w:lang w:eastAsia="en-GB"/>
          <w:rPrChange w:id="36" w:author="ZTE" w:date="2021-05-05T23:14:00Z">
            <w:rPr>
              <w:rFonts w:eastAsia="宋体"/>
              <w:color w:val="000000"/>
            </w:rPr>
          </w:rPrChange>
        </w:rPr>
        <w:pPrChange w:id="37" w:author="ZTE" w:date="2021-05-05T23:14:00Z">
          <w:pPr/>
        </w:pPrChange>
      </w:pPr>
      <w:ins w:id="38" w:author="ZTE" w:date="2021-05-05T23:14:00Z">
        <w:r>
          <w:rPr>
            <w:rFonts w:eastAsia="宋体"/>
            <w:color w:val="000000"/>
          </w:rPr>
          <w:t>T</w:t>
        </w:r>
      </w:ins>
      <w:ins w:id="39" w:author="ZTE" w:date="2021-05-05T23:13:00Z">
        <w:r>
          <w:rPr>
            <w:rFonts w:eastAsia="宋体"/>
            <w:color w:val="000000"/>
          </w:rPr>
          <w:t xml:space="preserve">he UE shall apply the prioritization/dropping rules in the remainder of this </w:t>
        </w:r>
        <w:proofErr w:type="spellStart"/>
        <w:r>
          <w:rPr>
            <w:rFonts w:eastAsia="宋体"/>
            <w:color w:val="000000"/>
          </w:rPr>
          <w:t>subclause</w:t>
        </w:r>
      </w:ins>
      <w:proofErr w:type="spellEnd"/>
      <w:ins w:id="40" w:author="ZTE" w:date="2021-05-05T23:03:00Z">
        <w:r>
          <w:rPr>
            <w:rFonts w:eastAsia="Times New Roman"/>
            <w:lang w:eastAsia="en-GB"/>
          </w:rPr>
          <w:t xml:space="preserve"> in case of collision between a transmission of SRS over </w:t>
        </w:r>
      </w:ins>
      <w:ins w:id="41" w:author="ZTE" w:date="2021-05-05T23:20:00Z">
        <w:r>
          <w:rPr>
            <w:rFonts w:eastAsia="Times New Roman"/>
            <w:lang w:eastAsia="en-GB"/>
          </w:rPr>
          <w:t xml:space="preserve">a </w:t>
        </w:r>
      </w:ins>
      <w:ins w:id="42" w:author="ZTE" w:date="2021-05-05T23:03:00Z">
        <w:r>
          <w:rPr>
            <w:rFonts w:eastAsia="Times New Roman"/>
            <w:lang w:eastAsia="en-GB"/>
          </w:rPr>
          <w:t xml:space="preserve">carrier </w:t>
        </w:r>
      </w:ins>
      <w:ins w:id="43" w:author="ZTE" w:date="2021-05-05T23:11:00Z">
        <w:r>
          <w:rPr>
            <w:i/>
            <w:iCs/>
            <w:color w:val="000000"/>
          </w:rPr>
          <w:t>c</w:t>
        </w:r>
        <w:r>
          <w:rPr>
            <w:i/>
            <w:iCs/>
            <w:color w:val="000000"/>
            <w:vertAlign w:val="subscript"/>
          </w:rPr>
          <w:t>1</w:t>
        </w:r>
      </w:ins>
      <w:ins w:id="44" w:author="ZTE" w:date="2021-05-05T23:03:00Z">
        <w:r>
          <w:rPr>
            <w:rFonts w:eastAsia="Times New Roman"/>
            <w:lang w:eastAsia="en-GB"/>
          </w:rPr>
          <w:t xml:space="preserve"> </w:t>
        </w:r>
      </w:ins>
      <w:ins w:id="45" w:author="ZTE" w:date="2021-05-05T23:20:00Z">
        <w:r>
          <w:rPr>
            <w:rFonts w:eastAsia="Times New Roman"/>
            <w:lang w:eastAsia="en-GB"/>
          </w:rPr>
          <w:t xml:space="preserve">of the serving cell </w:t>
        </w:r>
        <w:r>
          <w:rPr>
            <w:rFonts w:eastAsia="Times New Roman"/>
            <w:i/>
            <w:lang w:eastAsia="en-GB"/>
            <w:rPrChange w:id="46" w:author="ZTE" w:date="2021-05-05T23:20:00Z">
              <w:rPr>
                <w:rFonts w:eastAsia="Times New Roman"/>
                <w:lang w:eastAsia="en-GB"/>
              </w:rPr>
            </w:rPrChange>
          </w:rPr>
          <w:t>d</w:t>
        </w:r>
        <w:r>
          <w:rPr>
            <w:rFonts w:eastAsia="Times New Roman"/>
            <w:lang w:eastAsia="en-GB"/>
          </w:rPr>
          <w:t xml:space="preserve"> </w:t>
        </w:r>
      </w:ins>
      <w:ins w:id="47" w:author="ZTE" w:date="2021-05-05T23:03:00Z">
        <w:r>
          <w:rPr>
            <w:rFonts w:eastAsia="Times New Roman"/>
            <w:lang w:eastAsia="en-GB"/>
          </w:rPr>
          <w:t xml:space="preserve">and transmission of a physical </w:t>
        </w:r>
        <w:r>
          <w:rPr>
            <w:rFonts w:eastAsia="Times New Roman"/>
            <w:lang w:eastAsia="en-GB"/>
          </w:rPr>
          <w:t>signal/channel over a carrier</w:t>
        </w:r>
      </w:ins>
      <w:ins w:id="48" w:author="ZTE" w:date="2021-05-05T23:11:00Z">
        <w:r>
          <w:rPr>
            <w:rFonts w:eastAsia="Times New Roman"/>
            <w:lang w:eastAsia="en-GB"/>
          </w:rPr>
          <w:t xml:space="preserve"> </w:t>
        </w:r>
        <w:r>
          <w:rPr>
            <w:i/>
            <w:iCs/>
            <w:color w:val="000000"/>
          </w:rPr>
          <w:t>c</w:t>
        </w:r>
        <w:r>
          <w:rPr>
            <w:i/>
            <w:iCs/>
            <w:color w:val="000000"/>
            <w:vertAlign w:val="subscript"/>
          </w:rPr>
          <w:t>2</w:t>
        </w:r>
      </w:ins>
      <w:ins w:id="49" w:author="ZTE" w:date="2021-05-05T23:03:00Z">
        <w:r>
          <w:rPr>
            <w:rFonts w:eastAsia="Times New Roman"/>
            <w:lang w:eastAsia="en-GB"/>
          </w:rPr>
          <w:t xml:space="preserve"> of a serving cell in set </w:t>
        </w:r>
        <w:proofErr w:type="gramStart"/>
        <w:r>
          <w:rPr>
            <w:rFonts w:eastAsia="Times New Roman"/>
            <w:i/>
            <w:lang w:eastAsia="en-GB"/>
          </w:rPr>
          <w:t>S(</w:t>
        </w:r>
      </w:ins>
      <w:proofErr w:type="gramEnd"/>
      <w:ins w:id="50" w:author="ZTE" w:date="2021-05-05T23:20:00Z">
        <w:r>
          <w:rPr>
            <w:i/>
            <w:iCs/>
            <w:color w:val="000000"/>
          </w:rPr>
          <w:t>d</w:t>
        </w:r>
      </w:ins>
      <w:ins w:id="51" w:author="ZTE" w:date="2021-05-05T23:03:00Z">
        <w:r>
          <w:rPr>
            <w:rFonts w:eastAsia="Times New Roman"/>
            <w:i/>
            <w:lang w:eastAsia="en-GB"/>
          </w:rPr>
          <w:t>)</w:t>
        </w:r>
      </w:ins>
      <w:ins w:id="52" w:author="ZTE" w:date="2021-05-05T23:14:00Z">
        <w:r>
          <w:rPr>
            <w:rFonts w:eastAsia="Times New Roman"/>
            <w:lang w:eastAsia="en-GB"/>
          </w:rPr>
          <w:t>.</w:t>
        </w:r>
      </w:ins>
    </w:p>
    <w:p w:rsidR="00700C12" w:rsidRDefault="00403F4D">
      <w:pPr>
        <w:snapToGrid w:val="0"/>
        <w:rPr>
          <w:ins w:id="53" w:author="AR -2" w:date="2021-04-14T15:29:00Z"/>
          <w:rFonts w:eastAsia="宋体"/>
          <w:color w:val="000000"/>
        </w:rPr>
      </w:pPr>
      <w:ins w:id="54" w:author="AR -2" w:date="2021-04-14T15:29:00Z">
        <w:r>
          <w:rPr>
            <w:rFonts w:eastAsia="宋体"/>
            <w:color w:val="000000"/>
          </w:rPr>
          <w:t xml:space="preserve">For an SRS transmission starting in symbol </w:t>
        </w:r>
        <m:oMath>
          <m:sSub>
            <m:sSubPr>
              <m:ctrlPr>
                <w:rPr>
                  <w:rFonts w:ascii="Cambria Math" w:eastAsia="宋体" w:hAnsi="Cambria Math"/>
                  <w:i/>
                  <w:color w:val="000000"/>
                </w:rPr>
              </m:ctrlPr>
            </m:sSubPr>
            <m:e>
              <m:r>
                <w:rPr>
                  <w:rFonts w:ascii="Cambria Math" w:eastAsia="宋体" w:hAnsi="Cambria Math"/>
                  <w:color w:val="000000"/>
                </w:rPr>
                <m:t>N</m:t>
              </m:r>
            </m:e>
            <m:sub>
              <m:sSub>
                <m:sSubPr>
                  <m:ctrlPr>
                    <w:rPr>
                      <w:rFonts w:ascii="Cambria Math" w:eastAsia="宋体" w:hAnsi="Cambria Math"/>
                      <w:i/>
                      <w:color w:val="000000"/>
                    </w:rPr>
                  </m:ctrlPr>
                </m:sSubPr>
                <m:e>
                  <m:r>
                    <w:rPr>
                      <w:rFonts w:ascii="Cambria Math" w:eastAsia="宋体" w:hAnsi="Cambria Math"/>
                      <w:color w:val="000000"/>
                    </w:rPr>
                    <m:t>c</m:t>
                  </m:r>
                </m:e>
                <m:sub>
                  <m:r>
                    <w:rPr>
                      <w:rFonts w:ascii="Cambria Math" w:eastAsia="宋体" w:hAnsi="Cambria Math"/>
                      <w:color w:val="000000"/>
                    </w:rPr>
                    <m:t>1</m:t>
                  </m:r>
                </m:sub>
              </m:sSub>
            </m:sub>
          </m:sSub>
        </m:oMath>
        <w:r>
          <w:rPr>
            <w:rFonts w:eastAsia="宋体"/>
            <w:color w:val="000000"/>
          </w:rPr>
          <w:t xml:space="preserve"> of carrier </w:t>
        </w:r>
        <m:oMath>
          <m:sSub>
            <m:sSubPr>
              <m:ctrlPr>
                <w:rPr>
                  <w:rFonts w:ascii="Cambria Math" w:eastAsia="宋体" w:hAnsi="Cambria Math"/>
                  <w:i/>
                  <w:color w:val="000000"/>
                </w:rPr>
              </m:ctrlPr>
            </m:sSubPr>
            <m:e>
              <m:r>
                <w:rPr>
                  <w:rFonts w:ascii="Cambria Math" w:eastAsia="宋体" w:hAnsi="Cambria Math"/>
                  <w:color w:val="000000"/>
                </w:rPr>
                <m:t>c</m:t>
              </m:r>
            </m:e>
            <m:sub>
              <m:r>
                <w:rPr>
                  <w:rFonts w:ascii="Cambria Math" w:eastAsia="宋体" w:hAnsi="Cambria Math"/>
                  <w:color w:val="000000"/>
                </w:rPr>
                <m:t>1</m:t>
              </m:r>
            </m:sub>
          </m:sSub>
        </m:oMath>
        <w:r>
          <w:rPr>
            <w:rFonts w:eastAsia="宋体"/>
            <w:color w:val="000000"/>
          </w:rPr>
          <w:t xml:space="preserve"> and a conflicting transmission in carrier </w:t>
        </w:r>
        <m:oMath>
          <m:sSub>
            <m:sSubPr>
              <m:ctrlPr>
                <w:rPr>
                  <w:rFonts w:ascii="Cambria Math" w:eastAsia="宋体" w:hAnsi="Cambria Math"/>
                  <w:i/>
                  <w:color w:val="000000"/>
                </w:rPr>
              </m:ctrlPr>
            </m:sSubPr>
            <m:e>
              <m:r>
                <w:rPr>
                  <w:rFonts w:ascii="Cambria Math" w:eastAsia="宋体" w:hAnsi="Cambria Math"/>
                  <w:color w:val="000000"/>
                </w:rPr>
                <m:t>c</m:t>
              </m:r>
            </m:e>
            <m:sub>
              <m:r>
                <w:rPr>
                  <w:rFonts w:ascii="Cambria Math" w:eastAsia="宋体" w:hAnsi="Cambria Math"/>
                  <w:color w:val="000000"/>
                </w:rPr>
                <m:t>2</m:t>
              </m:r>
            </m:sub>
          </m:sSub>
        </m:oMath>
        <w:r>
          <w:rPr>
            <w:rFonts w:eastAsia="宋体"/>
            <w:color w:val="000000"/>
          </w:rPr>
          <w:t xml:space="preserve"> starting in symbol</w:t>
        </w:r>
        <m:oMath>
          <m:r>
            <w:rPr>
              <w:rFonts w:ascii="Cambria Math" w:eastAsia="宋体" w:hAnsi="Cambria Math"/>
              <w:color w:val="000000"/>
            </w:rPr>
            <m:t xml:space="preserve"> </m:t>
          </m:r>
          <m:sSub>
            <m:sSubPr>
              <m:ctrlPr>
                <w:rPr>
                  <w:rFonts w:ascii="Cambria Math" w:eastAsia="宋体" w:hAnsi="Cambria Math"/>
                  <w:i/>
                  <w:color w:val="000000"/>
                </w:rPr>
              </m:ctrlPr>
            </m:sSubPr>
            <m:e>
              <m:r>
                <w:rPr>
                  <w:rFonts w:ascii="Cambria Math" w:eastAsia="宋体" w:hAnsi="Cambria Math"/>
                  <w:color w:val="000000"/>
                </w:rPr>
                <m:t>N</m:t>
              </m:r>
            </m:e>
            <m:sub>
              <m:sSub>
                <m:sSubPr>
                  <m:ctrlPr>
                    <w:rPr>
                      <w:rFonts w:ascii="Cambria Math" w:eastAsia="宋体" w:hAnsi="Cambria Math"/>
                      <w:i/>
                      <w:color w:val="000000"/>
                    </w:rPr>
                  </m:ctrlPr>
                </m:sSubPr>
                <m:e>
                  <m:r>
                    <w:rPr>
                      <w:rFonts w:ascii="Cambria Math" w:eastAsia="宋体" w:hAnsi="Cambria Math"/>
                      <w:color w:val="000000"/>
                    </w:rPr>
                    <m:t>c</m:t>
                  </m:r>
                </m:e>
                <m:sub>
                  <m:r>
                    <w:rPr>
                      <w:rFonts w:ascii="Cambria Math" w:eastAsia="宋体" w:hAnsi="Cambria Math"/>
                      <w:color w:val="000000"/>
                    </w:rPr>
                    <m:t>2</m:t>
                  </m:r>
                </m:sub>
              </m:sSub>
            </m:sub>
          </m:sSub>
        </m:oMath>
      </w:ins>
      <w:proofErr w:type="gramStart"/>
      <w:ins w:id="55" w:author="AR -2" w:date="2021-04-14T15:32:00Z">
        <w:r>
          <w:rPr>
            <w:rFonts w:eastAsia="宋体"/>
            <w:color w:val="000000"/>
          </w:rPr>
          <w:t>,</w:t>
        </w:r>
      </w:ins>
      <w:ins w:id="56" w:author="AR -2" w:date="2021-04-14T15:29:00Z">
        <w:r>
          <w:rPr>
            <w:rFonts w:eastAsia="宋体"/>
            <w:color w:val="000000"/>
          </w:rPr>
          <w:t xml:space="preserve">  the</w:t>
        </w:r>
        <w:proofErr w:type="gramEnd"/>
        <w:r>
          <w:rPr>
            <w:rFonts w:eastAsia="宋体"/>
            <w:color w:val="000000"/>
          </w:rPr>
          <w:t xml:space="preserve"> UE shall apply the prioritization / dropping rules </w:t>
        </w:r>
        <w:r>
          <w:rPr>
            <w:rFonts w:eastAsia="宋体"/>
            <w:color w:val="000000"/>
          </w:rPr>
          <w:t xml:space="preserve">in the </w:t>
        </w:r>
      </w:ins>
      <w:ins w:id="57" w:author="AR -2" w:date="2021-04-15T20:06:00Z">
        <w:r>
          <w:rPr>
            <w:rFonts w:eastAsia="宋体"/>
            <w:color w:val="000000"/>
          </w:rPr>
          <w:t>remainder</w:t>
        </w:r>
      </w:ins>
      <w:ins w:id="58" w:author="AR -2" w:date="2021-04-14T15:29:00Z">
        <w:r>
          <w:rPr>
            <w:rFonts w:eastAsia="宋体"/>
            <w:color w:val="000000"/>
          </w:rPr>
          <w:t xml:space="preserve"> of this </w:t>
        </w:r>
      </w:ins>
      <w:proofErr w:type="spellStart"/>
      <w:ins w:id="59" w:author="AR -2" w:date="2021-04-15T20:06:00Z">
        <w:r>
          <w:rPr>
            <w:rFonts w:eastAsia="宋体"/>
            <w:color w:val="000000"/>
          </w:rPr>
          <w:t>subclause</w:t>
        </w:r>
        <w:proofErr w:type="spellEnd"/>
        <w:r>
          <w:rPr>
            <w:rFonts w:eastAsia="宋体"/>
            <w:color w:val="000000"/>
          </w:rPr>
          <w:t xml:space="preserve"> </w:t>
        </w:r>
      </w:ins>
      <w:ins w:id="60" w:author="AR -2" w:date="2021-04-14T15:29:00Z">
        <w:r>
          <w:rPr>
            <w:rFonts w:eastAsia="宋体"/>
            <w:color w:val="000000"/>
          </w:rPr>
          <w:t>taking into account:</w:t>
        </w:r>
      </w:ins>
    </w:p>
    <w:p w:rsidR="00700C12" w:rsidRDefault="00403F4D">
      <w:pPr>
        <w:pStyle w:val="affa"/>
        <w:numPr>
          <w:ilvl w:val="0"/>
          <w:numId w:val="23"/>
        </w:numPr>
        <w:overflowPunct w:val="0"/>
        <w:autoSpaceDE w:val="0"/>
        <w:autoSpaceDN w:val="0"/>
        <w:adjustRightInd w:val="0"/>
        <w:snapToGrid w:val="0"/>
        <w:spacing w:after="180" w:line="240" w:lineRule="auto"/>
        <w:ind w:firstLineChars="0"/>
        <w:contextualSpacing/>
        <w:textAlignment w:val="baseline"/>
        <w:rPr>
          <w:ins w:id="61" w:author="AR -2" w:date="2021-04-14T15:29:00Z"/>
          <w:color w:val="000000"/>
        </w:rPr>
      </w:pPr>
      <w:ins w:id="62" w:author="AR -2" w:date="2021-04-14T15:29:00Z">
        <w:r>
          <w:rPr>
            <w:color w:val="000000"/>
          </w:rPr>
          <w:t xml:space="preserve">DCI(s) for which the time interval between the last symbol of PDCCH and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Pr>
            <w:iCs/>
          </w:rPr>
          <w:t xml:space="preserve"> </w:t>
        </w:r>
        <w:r>
          <w:rPr>
            <w:color w:val="000000"/>
          </w:rPr>
          <w:t>is at least</w:t>
        </w:r>
        <m:oMath>
          <m:sSub>
            <m:sSubPr>
              <m:ctrlPr>
                <w:rPr>
                  <w:rFonts w:ascii="Cambria Math" w:hAnsi="Cambria Math"/>
                  <w:i/>
                  <w:iCs/>
                </w:rPr>
              </m:ctrlPr>
            </m:sSubPr>
            <m:e>
              <m:r>
                <w:rPr>
                  <w:rFonts w:ascii="Cambria Math" w:hAnsi="Cambria Math"/>
                </w:rPr>
                <m:t xml:space="preserve"> </m:t>
              </m:r>
              <m:r>
                <w:rPr>
                  <w:rFonts w:ascii="Cambria Math" w:hAnsi="Cambria Math"/>
                </w:rPr>
                <m:t>N</m:t>
              </m:r>
            </m:e>
            <m:sub>
              <m:r>
                <w:rPr>
                  <w:rFonts w:ascii="Cambria Math" w:hAnsi="Cambria Math"/>
                </w:rPr>
                <m:t>2</m:t>
              </m:r>
            </m:sub>
          </m:sSub>
          <m:r>
            <w:rPr>
              <w:rFonts w:ascii="Cambria Math" w:hAnsi="Cambria Math"/>
            </w:rPr>
            <m:t xml:space="preserve"> </m:t>
          </m:r>
        </m:oMath>
        <w:r>
          <w:rPr>
            <w:iCs/>
          </w:rPr>
          <w:t xml:space="preserve">symbols </w:t>
        </w:r>
        <w:r>
          <w:rPr>
            <w:iCs/>
            <w:color w:val="000000"/>
          </w:rPr>
          <w:t xml:space="preserve">and an additional time duration </w:t>
        </w:r>
        <m:oMath>
          <m:sSub>
            <m:sSubPr>
              <m:ctrlPr>
                <w:rPr>
                  <w:rFonts w:ascii="Cambria Math" w:hAnsi="Cambria Math"/>
                  <w:iCs/>
                  <w:color w:val="000000"/>
                </w:rPr>
              </m:ctrlPr>
            </m:sSubPr>
            <m:e>
              <m:r>
                <m:rPr>
                  <m:sty m:val="p"/>
                </m:rPr>
                <w:rPr>
                  <w:rFonts w:ascii="Cambria Math" w:hAnsi="Cambria Math"/>
                  <w:color w:val="000000"/>
                </w:rPr>
                <m:t>T</m:t>
              </m:r>
            </m:e>
            <m:sub>
              <m:r>
                <w:rPr>
                  <w:rFonts w:ascii="Cambria Math" w:hAnsi="Cambria Math"/>
                  <w:color w:val="000000"/>
                </w:rPr>
                <m:t>SR</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CS</m:t>
                  </m:r>
                </m:sub>
              </m:sSub>
            </m:sub>
          </m:sSub>
        </m:oMath>
        <w:r>
          <w:rPr>
            <w:iCs/>
            <w:color w:val="000000"/>
          </w:rPr>
          <w:t xml:space="preserve">,  and the time interval between the last symbol of PDCCH and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2</m:t>
                  </m:r>
                </m:sub>
              </m:sSub>
            </m:sub>
          </m:sSub>
        </m:oMath>
        <w:r>
          <w:t xml:space="preserve"> is at least  </w:t>
        </w:r>
        <m:oMath>
          <m:sSub>
            <m:sSubPr>
              <m:ctrlPr>
                <w:rPr>
                  <w:rFonts w:ascii="Cambria Math" w:hAnsi="Cambria Math"/>
                  <w:i/>
                  <w:iCs/>
                </w:rPr>
              </m:ctrlPr>
            </m:sSubPr>
            <m:e>
              <m:r>
                <w:rPr>
                  <w:rFonts w:ascii="Cambria Math" w:hAnsi="Cambria Math"/>
                </w:rPr>
                <m:t xml:space="preserve"> </m:t>
              </m:r>
              <m:r>
                <w:rPr>
                  <w:rFonts w:ascii="Cambria Math" w:hAnsi="Cambria Math"/>
                </w:rPr>
                <m:t>N</m:t>
              </m:r>
            </m:e>
            <m:sub>
              <m:r>
                <w:rPr>
                  <w:rFonts w:ascii="Cambria Math" w:hAnsi="Cambria Math"/>
                </w:rPr>
                <m:t>2</m:t>
              </m:r>
            </m:sub>
          </m:sSub>
        </m:oMath>
        <w:r>
          <w:rPr>
            <w:iCs/>
          </w:rPr>
          <w:t xml:space="preserve"> symbols</w:t>
        </w:r>
        <w:r>
          <w:rPr>
            <w:i/>
          </w:rPr>
          <w:t xml:space="preserve">; </w:t>
        </w:r>
        <w:r>
          <w:rPr>
            <w:iCs/>
          </w:rPr>
          <w:t>and</w:t>
        </w:r>
      </w:ins>
    </w:p>
    <w:p w:rsidR="00700C12" w:rsidRDefault="00403F4D">
      <w:pPr>
        <w:pStyle w:val="affa"/>
        <w:numPr>
          <w:ilvl w:val="0"/>
          <w:numId w:val="23"/>
        </w:numPr>
        <w:overflowPunct w:val="0"/>
        <w:autoSpaceDE w:val="0"/>
        <w:autoSpaceDN w:val="0"/>
        <w:adjustRightInd w:val="0"/>
        <w:snapToGrid w:val="0"/>
        <w:spacing w:after="180" w:line="240" w:lineRule="auto"/>
        <w:ind w:firstLineChars="0"/>
        <w:contextualSpacing/>
        <w:textAlignment w:val="baseline"/>
        <w:rPr>
          <w:ins w:id="63" w:author="AR -2" w:date="2021-04-14T15:29:00Z"/>
          <w:color w:val="000000"/>
        </w:rPr>
      </w:pPr>
      <w:proofErr w:type="gramStart"/>
      <w:ins w:id="64" w:author="AR -2" w:date="2021-04-14T15:29:00Z">
        <w:r>
          <w:rPr>
            <w:color w:val="000000"/>
          </w:rPr>
          <w:t>semi-persistent</w:t>
        </w:r>
        <w:proofErr w:type="gramEnd"/>
        <w:r>
          <w:rPr>
            <w:color w:val="000000"/>
          </w:rPr>
          <w:t xml:space="preserve"> CSI reports or SRS considered </w:t>
        </w:r>
        <w:r>
          <w:rPr>
            <w:iCs/>
          </w:rPr>
          <w:t>active at least</w:t>
        </w:r>
        <w:r>
          <w:rPr>
            <w:iCs/>
            <w:color w:val="000000"/>
          </w:rPr>
          <w:t xml:space="preserve"> </w:t>
        </w:r>
        <m:oMath>
          <m:sSub>
            <m:sSubPr>
              <m:ctrlPr>
                <w:rPr>
                  <w:rFonts w:ascii="Cambria Math" w:hAnsi="Cambria Math"/>
                  <w:i/>
                  <w:iCs/>
                </w:rPr>
              </m:ctrlPr>
            </m:sSubPr>
            <m:e>
              <m:r>
                <w:rPr>
                  <w:rFonts w:ascii="Cambria Math" w:hAnsi="Cambria Math"/>
                </w:rPr>
                <m:t>N</m:t>
              </m:r>
            </m:e>
            <m:sub>
              <m:r>
                <w:rPr>
                  <w:rFonts w:ascii="Cambria Math" w:hAnsi="Cambria Math"/>
                </w:rPr>
                <m:t>2</m:t>
              </m:r>
            </m:sub>
          </m:sSub>
        </m:oMath>
        <w:r>
          <w:rPr>
            <w:iCs/>
          </w:rPr>
          <w:t xml:space="preserve"> symbols and an additional time duration </w:t>
        </w:r>
        <m:oMath>
          <m:sSub>
            <m:sSubPr>
              <m:ctrlPr>
                <w:rPr>
                  <w:rFonts w:ascii="Cambria Math" w:hAnsi="Cambria Math"/>
                  <w:iCs/>
                  <w:color w:val="000000"/>
                </w:rPr>
              </m:ctrlPr>
            </m:sSubPr>
            <m:e>
              <m:r>
                <m:rPr>
                  <m:sty m:val="p"/>
                </m:rPr>
                <w:rPr>
                  <w:rFonts w:ascii="Cambria Math" w:hAnsi="Cambria Math"/>
                  <w:color w:val="000000"/>
                </w:rPr>
                <m:t>T</m:t>
              </m:r>
            </m:e>
            <m:sub>
              <m:r>
                <w:rPr>
                  <w:rFonts w:ascii="Cambria Math" w:hAnsi="Cambria Math"/>
                  <w:color w:val="000000"/>
                </w:rPr>
                <m:t>SR</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CS</m:t>
                  </m:r>
                </m:sub>
              </m:sSub>
            </m:sub>
          </m:sSub>
        </m:oMath>
        <w:r>
          <w:rPr>
            <w:iCs/>
            <w:color w:val="000000"/>
          </w:rPr>
          <w:t xml:space="preserve"> before </w:t>
        </w:r>
        <m:oMath>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sub>
          </m:sSub>
        </m:oMath>
        <w:r>
          <w:rPr>
            <w:iCs/>
            <w:color w:val="000000"/>
          </w:rPr>
          <w:t xml:space="preserve">, and considered active at </w:t>
        </w:r>
        <w:r>
          <w:rPr>
            <w:iCs/>
            <w:color w:val="000000"/>
          </w:rPr>
          <w:t xml:space="preserve">least </w:t>
        </w:r>
        <m:oMath>
          <m:sSub>
            <m:sSubPr>
              <m:ctrlPr>
                <w:rPr>
                  <w:rFonts w:ascii="Cambria Math" w:hAnsi="Cambria Math"/>
                  <w:i/>
                  <w:iCs/>
                </w:rPr>
              </m:ctrlPr>
            </m:sSubPr>
            <m:e>
              <m:r>
                <w:rPr>
                  <w:rFonts w:ascii="Cambria Math" w:hAnsi="Cambria Math"/>
                </w:rPr>
                <m:t>N</m:t>
              </m:r>
            </m:e>
            <m:sub>
              <m:r>
                <w:rPr>
                  <w:rFonts w:ascii="Cambria Math" w:hAnsi="Cambria Math"/>
                </w:rPr>
                <m:t>2</m:t>
              </m:r>
            </m:sub>
          </m:sSub>
        </m:oMath>
        <w:r>
          <w:rPr>
            <w:iCs/>
          </w:rPr>
          <w:t xml:space="preserve"> symbols before </w:t>
        </w:r>
        <m:oMath>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sub>
          </m:sSub>
        </m:oMath>
        <w:r>
          <w:rPr>
            <w:iCs/>
            <w:color w:val="000000"/>
          </w:rPr>
          <w:t>.</w:t>
        </w:r>
      </w:ins>
    </w:p>
    <w:p w:rsidR="00700C12" w:rsidRDefault="00403F4D">
      <w:pPr>
        <w:snapToGrid w:val="0"/>
        <w:rPr>
          <w:del w:id="65" w:author="AR" w:date="2020-10-15T12:00:00Z"/>
          <w:color w:val="000000"/>
        </w:rPr>
      </w:pPr>
      <w:proofErr w:type="gramStart"/>
      <w:ins w:id="66" w:author="AR -2" w:date="2021-04-14T15:29:00Z">
        <w:r>
          <w:rPr>
            <w:rFonts w:eastAsia="宋体"/>
            <w:iCs/>
            <w:color w:val="000000"/>
          </w:rPr>
          <w:t xml:space="preserve">where </w:t>
        </w:r>
        <w:proofErr w:type="gramEnd"/>
        <m:oMath>
          <m:sSub>
            <m:sSubPr>
              <m:ctrlPr>
                <w:rPr>
                  <w:rFonts w:ascii="Cambria Math" w:hAnsi="Cambria Math"/>
                  <w:i/>
                  <w:iCs/>
                  <w:color w:val="000000"/>
                </w:rPr>
              </m:ctrlPr>
            </m:sSubPr>
            <m:e>
              <m:r>
                <w:rPr>
                  <w:rFonts w:ascii="Cambria Math" w:hAnsi="Cambria Math"/>
                  <w:color w:val="000000"/>
                </w:rPr>
                <m:t>T</m:t>
              </m:r>
            </m:e>
            <m:sub>
              <m:r>
                <w:rPr>
                  <w:rFonts w:ascii="Cambria Math" w:hAnsi="Cambria Math"/>
                  <w:color w:val="000000"/>
                </w:rPr>
                <m:t>SR</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CS</m:t>
                  </m:r>
                </m:sub>
              </m:sSub>
            </m:sub>
          </m:sSub>
          <m:r>
            <w:rPr>
              <w:rFonts w:ascii="Cambria Math" w:hAnsi="Cambria Math"/>
              <w:color w:val="000000"/>
            </w:rPr>
            <m:t>=</m:t>
          </m:r>
          <m:r>
            <m:rPr>
              <m:sty m:val="p"/>
            </m:rPr>
            <w:rPr>
              <w:rFonts w:ascii="Cambria Math" w:hAnsi="Cambria Math"/>
              <w:color w:val="000000"/>
            </w:rPr>
            <m:t>max⁡</m:t>
          </m:r>
          <m:r>
            <w:rPr>
              <w:rFonts w:ascii="Cambria Math" w:hAnsi="Cambria Math"/>
              <w:color w:val="000000"/>
            </w:rPr>
            <m:t>{</m:t>
          </m:r>
          <m:r>
            <w:rPr>
              <w:rFonts w:ascii="Cambria Math" w:hAnsi="Cambria Math"/>
              <w:color w:val="000000"/>
            </w:rPr>
            <m:t>switc</m:t>
          </m:r>
          <m:r>
            <w:rPr>
              <w:rFonts w:ascii="Cambria Math" w:hAnsi="Cambria Math"/>
              <w:color w:val="000000"/>
            </w:rPr>
            <m:t>h</m:t>
          </m:r>
          <m:r>
            <w:rPr>
              <w:rFonts w:ascii="Cambria Math" w:hAnsi="Cambria Math"/>
              <w:color w:val="000000"/>
            </w:rPr>
            <m:t>ingTimeUL</m:t>
          </m:r>
          <m:r>
            <w:rPr>
              <w:rFonts w:ascii="Cambria Math" w:hAnsi="Cambria Math"/>
              <w:color w:val="000000"/>
            </w:rPr>
            <m:t>,</m:t>
          </m:r>
          <m:r>
            <w:rPr>
              <w:rFonts w:ascii="Cambria Math" w:hAnsi="Cambria Math"/>
              <w:color w:val="000000"/>
            </w:rPr>
            <m:t>switc</m:t>
          </m:r>
          <m:r>
            <w:rPr>
              <w:rFonts w:ascii="Cambria Math" w:hAnsi="Cambria Math"/>
              <w:color w:val="000000"/>
            </w:rPr>
            <m:t>h</m:t>
          </m:r>
          <m:r>
            <w:rPr>
              <w:rFonts w:ascii="Cambria Math" w:hAnsi="Cambria Math"/>
              <w:color w:val="000000"/>
            </w:rPr>
            <m:t>ingTimeDL</m:t>
          </m:r>
          <m:r>
            <w:rPr>
              <w:rFonts w:ascii="Cambria Math" w:hAnsi="Cambria Math"/>
              <w:color w:val="000000"/>
            </w:rPr>
            <m:t>}</m:t>
          </m:r>
        </m:oMath>
        <w:r>
          <w:rPr>
            <w:iCs/>
            <w:color w:val="000000"/>
          </w:rPr>
          <w:t>, and t</w:t>
        </w:r>
        <w:r>
          <w:rPr>
            <w:color w:val="000000"/>
          </w:rPr>
          <w:t>he time interval unit of OFDM symbol is counted</w:t>
        </w:r>
      </w:ins>
      <w:ins w:id="67" w:author="AR -2" w:date="2021-04-14T15:32:00Z">
        <w:r>
          <w:rPr>
            <w:color w:val="000000"/>
          </w:rPr>
          <w:t xml:space="preserve"> </w:t>
        </w:r>
      </w:ins>
      <w:ins w:id="68" w:author="AR -2" w:date="2021-04-14T15:29:00Z">
        <w:r>
          <w:rPr>
            <w:color w:val="000000"/>
          </w:rPr>
          <w:t xml:space="preserve">based on the </w:t>
        </w:r>
      </w:ins>
      <w:ins w:id="69" w:author="AR -2" w:date="2021-04-14T15:32:00Z">
        <w:r>
          <w:rPr>
            <w:color w:val="000000"/>
          </w:rPr>
          <w:t>smaller</w:t>
        </w:r>
      </w:ins>
      <w:ins w:id="70" w:author="AR -2" w:date="2021-04-14T15:29:00Z">
        <w:r>
          <w:rPr>
            <w:color w:val="000000"/>
          </w:rPr>
          <w:t xml:space="preserve"> subcarrier spacing across </w:t>
        </w:r>
        <m:oMath>
          <m:sSub>
            <m:sSubPr>
              <m:ctrlPr>
                <w:rPr>
                  <w:rFonts w:ascii="Cambria Math" w:eastAsia="宋体" w:hAnsi="Cambria Math"/>
                  <w:i/>
                  <w:color w:val="000000"/>
                </w:rPr>
              </m:ctrlPr>
            </m:sSubPr>
            <m:e>
              <m:r>
                <w:rPr>
                  <w:rFonts w:ascii="Cambria Math" w:eastAsia="宋体" w:hAnsi="Cambria Math"/>
                  <w:color w:val="000000"/>
                </w:rPr>
                <m:t>c</m:t>
              </m:r>
            </m:e>
            <m:sub>
              <m:r>
                <w:rPr>
                  <w:rFonts w:ascii="Cambria Math" w:eastAsia="宋体" w:hAnsi="Cambria Math"/>
                  <w:color w:val="000000"/>
                </w:rPr>
                <m:t>1</m:t>
              </m:r>
            </m:sub>
          </m:sSub>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oMath>
        <w:r>
          <w:rPr>
            <w:color w:val="000000"/>
          </w:rPr>
          <w:t xml:space="preserve"> and their corresponding scheduling cells.</w:t>
        </w:r>
      </w:ins>
    </w:p>
    <w:p w:rsidR="00700C12" w:rsidRDefault="00700C12">
      <w:pPr>
        <w:snapToGrid w:val="0"/>
        <w:spacing w:beforeLines="50" w:before="120" w:afterLines="50" w:after="120"/>
        <w:rPr>
          <w:rFonts w:eastAsia="宋体"/>
          <w:color w:val="000000"/>
          <w:sz w:val="21"/>
          <w:szCs w:val="21"/>
        </w:rPr>
      </w:pPr>
    </w:p>
    <w:p w:rsidR="00700C12" w:rsidRDefault="00403F4D">
      <w:pPr>
        <w:snapToGrid w:val="0"/>
        <w:spacing w:beforeLines="50" w:before="120" w:afterLines="50" w:after="120"/>
        <w:rPr>
          <w:rFonts w:eastAsia="宋体"/>
          <w:color w:val="000000"/>
          <w:sz w:val="21"/>
          <w:szCs w:val="21"/>
        </w:rPr>
      </w:pPr>
      <w:del w:id="71" w:author="ZTE" w:date="2021-05-05T23:25:00Z">
        <w:r>
          <w:rPr>
            <w:rFonts w:eastAsia="宋体"/>
            <w:color w:val="000000"/>
            <w:sz w:val="21"/>
            <w:szCs w:val="21"/>
          </w:rPr>
          <w:delText>For a carrier of a serving cell with slot formats comprised of DL and UL symbols, not configured for PUSCH/PUCCH transmission, t</w:delText>
        </w:r>
      </w:del>
      <w:ins w:id="72" w:author="ZTE" w:date="2021-05-05T23:25:00Z">
        <w:r>
          <w:rPr>
            <w:rFonts w:eastAsia="宋体"/>
            <w:color w:val="000000"/>
            <w:sz w:val="21"/>
            <w:szCs w:val="21"/>
          </w:rPr>
          <w:t>T</w:t>
        </w:r>
      </w:ins>
      <w:r>
        <w:rPr>
          <w:rFonts w:eastAsia="宋体"/>
          <w:color w:val="000000"/>
          <w:sz w:val="21"/>
          <w:szCs w:val="21"/>
        </w:rPr>
        <w:t xml:space="preserve">he UE shall not transmit SRS whenever SRS transmission (including any interruption due to uplink or downlink RF retuning time [11, TS 38.133] as defined by higher layer parameters </w:t>
      </w:r>
      <w:proofErr w:type="spellStart"/>
      <w:r>
        <w:rPr>
          <w:rFonts w:eastAsia="宋体"/>
          <w:i/>
          <w:iCs/>
          <w:sz w:val="21"/>
          <w:szCs w:val="21"/>
        </w:rPr>
        <w:t>switchingTimeUL</w:t>
      </w:r>
      <w:proofErr w:type="spellEnd"/>
      <w:r>
        <w:rPr>
          <w:rFonts w:eastAsia="宋体"/>
          <w:color w:val="000000"/>
          <w:sz w:val="21"/>
          <w:szCs w:val="21"/>
        </w:rPr>
        <w:t xml:space="preserve"> and </w:t>
      </w:r>
      <w:proofErr w:type="spellStart"/>
      <w:r>
        <w:rPr>
          <w:rFonts w:eastAsia="宋体"/>
          <w:i/>
          <w:iCs/>
          <w:sz w:val="21"/>
          <w:szCs w:val="21"/>
        </w:rPr>
        <w:t>switchingTimeDL</w:t>
      </w:r>
      <w:proofErr w:type="spellEnd"/>
      <w:r>
        <w:rPr>
          <w:rFonts w:eastAsia="宋体"/>
          <w:color w:val="000000"/>
          <w:sz w:val="21"/>
          <w:szCs w:val="21"/>
        </w:rPr>
        <w:t xml:space="preserve"> of </w:t>
      </w:r>
      <w:r>
        <w:rPr>
          <w:rFonts w:eastAsia="宋体"/>
          <w:i/>
          <w:iCs/>
          <w:color w:val="000000"/>
          <w:sz w:val="21"/>
          <w:szCs w:val="21"/>
        </w:rPr>
        <w:t>SRS-</w:t>
      </w:r>
      <w:proofErr w:type="spellStart"/>
      <w:r>
        <w:rPr>
          <w:rFonts w:eastAsia="宋体"/>
          <w:i/>
          <w:iCs/>
          <w:color w:val="000000"/>
          <w:sz w:val="21"/>
          <w:szCs w:val="21"/>
        </w:rPr>
        <w:t>SwitchingTimeNR</w:t>
      </w:r>
      <w:proofErr w:type="spellEnd"/>
      <w:r>
        <w:rPr>
          <w:rFonts w:eastAsia="宋体"/>
          <w:i/>
          <w:iCs/>
          <w:color w:val="000000"/>
          <w:sz w:val="21"/>
          <w:szCs w:val="21"/>
        </w:rPr>
        <w:t>)</w:t>
      </w:r>
      <w:r>
        <w:rPr>
          <w:rFonts w:eastAsia="宋体"/>
          <w:color w:val="000000"/>
          <w:sz w:val="21"/>
          <w:szCs w:val="21"/>
        </w:rPr>
        <w:t xml:space="preserve"> on the carrier </w:t>
      </w:r>
      <w:ins w:id="73" w:author="ZTE" w:date="2021-05-05T23:22:00Z">
        <w:r>
          <w:rPr>
            <w:rFonts w:eastAsia="宋体"/>
            <w:i/>
            <w:color w:val="000000"/>
            <w:sz w:val="21"/>
            <w:szCs w:val="21"/>
          </w:rPr>
          <w:t>c</w:t>
        </w:r>
        <w:r>
          <w:rPr>
            <w:rFonts w:eastAsia="宋体"/>
            <w:i/>
            <w:color w:val="000000"/>
            <w:sz w:val="21"/>
            <w:szCs w:val="21"/>
            <w:vertAlign w:val="subscript"/>
          </w:rPr>
          <w:t xml:space="preserve">1 </w:t>
        </w:r>
      </w:ins>
      <w:del w:id="74" w:author="ZTE" w:date="2021-05-05T23:22:00Z">
        <w:r>
          <w:rPr>
            <w:rFonts w:eastAsia="宋体"/>
            <w:color w:val="000000"/>
            <w:sz w:val="21"/>
            <w:szCs w:val="21"/>
          </w:rPr>
          <w:delText xml:space="preserve">of the serving cell </w:delText>
        </w:r>
      </w:del>
      <w:r>
        <w:rPr>
          <w:rFonts w:eastAsia="宋体"/>
          <w:color w:val="000000"/>
          <w:sz w:val="21"/>
          <w:szCs w:val="21"/>
        </w:rPr>
        <w:t>and PUSCH/PUCCH transmission carrying HARQ-ACK/positive SR/</w:t>
      </w:r>
      <w:r>
        <w:rPr>
          <w:rFonts w:eastAsia="MS Mincho"/>
          <w:color w:val="000000"/>
          <w:sz w:val="21"/>
          <w:szCs w:val="21"/>
        </w:rPr>
        <w:t>RI/CRI</w:t>
      </w:r>
      <w:r>
        <w:rPr>
          <w:rFonts w:eastAsia="宋体"/>
          <w:color w:val="000000"/>
          <w:sz w:val="21"/>
          <w:szCs w:val="21"/>
        </w:rPr>
        <w:t xml:space="preserve">/SSBRI and/or PRACH </w:t>
      </w:r>
      <w:ins w:id="75" w:author="ZTE" w:date="2021-05-05T23:22:00Z">
        <w:r>
          <w:rPr>
            <w:rFonts w:eastAsia="宋体"/>
            <w:color w:val="000000"/>
            <w:sz w:val="21"/>
            <w:szCs w:val="21"/>
          </w:rPr>
          <w:t xml:space="preserve">on carrier </w:t>
        </w:r>
        <w:r>
          <w:rPr>
            <w:rFonts w:eastAsia="宋体"/>
            <w:i/>
            <w:color w:val="000000"/>
            <w:sz w:val="21"/>
            <w:szCs w:val="21"/>
          </w:rPr>
          <w:t>c</w:t>
        </w:r>
        <w:r>
          <w:rPr>
            <w:rFonts w:eastAsia="宋体"/>
            <w:i/>
            <w:color w:val="000000"/>
            <w:sz w:val="21"/>
            <w:szCs w:val="21"/>
            <w:vertAlign w:val="subscript"/>
          </w:rPr>
          <w:t xml:space="preserve">2 </w:t>
        </w:r>
      </w:ins>
      <w:r>
        <w:rPr>
          <w:rFonts w:eastAsia="宋体"/>
          <w:color w:val="000000"/>
          <w:sz w:val="21"/>
          <w:szCs w:val="21"/>
        </w:rPr>
        <w:t>happen to overlap in the same symbol</w:t>
      </w:r>
      <w:r>
        <w:rPr>
          <w:rFonts w:eastAsia="宋体"/>
          <w:color w:val="000000"/>
          <w:sz w:val="21"/>
          <w:szCs w:val="21"/>
          <w:u w:val="single"/>
        </w:rPr>
        <w:t xml:space="preserve"> </w:t>
      </w:r>
      <w:r>
        <w:rPr>
          <w:rFonts w:eastAsia="宋体"/>
          <w:color w:val="000000"/>
          <w:sz w:val="21"/>
          <w:szCs w:val="21"/>
        </w:rPr>
        <w:t>and that can result in uplink transmissions beyond the UE's indicated uplink carrier aggregation c</w:t>
      </w:r>
      <w:r>
        <w:rPr>
          <w:rFonts w:eastAsia="宋体"/>
          <w:color w:val="000000"/>
          <w:sz w:val="21"/>
          <w:szCs w:val="21"/>
        </w:rPr>
        <w:t>apability included in [13, TS 38.306].</w:t>
      </w:r>
    </w:p>
    <w:p w:rsidR="00700C12" w:rsidRDefault="00403F4D">
      <w:pPr>
        <w:snapToGrid w:val="0"/>
        <w:spacing w:beforeLines="50" w:before="120" w:afterLines="50" w:after="120"/>
        <w:rPr>
          <w:rFonts w:eastAsia="宋体"/>
          <w:color w:val="000000"/>
          <w:sz w:val="21"/>
          <w:szCs w:val="21"/>
        </w:rPr>
      </w:pPr>
      <w:del w:id="76" w:author="ZTE" w:date="2021-05-05T23:25:00Z">
        <w:r>
          <w:rPr>
            <w:rFonts w:eastAsia="宋体"/>
            <w:color w:val="000000"/>
            <w:sz w:val="21"/>
            <w:szCs w:val="21"/>
          </w:rPr>
          <w:delText>For a carrier of a serving cell with slot formats comprised of DL and UL symbols, not configured for PUSCH/PUCCH transmission, t</w:delText>
        </w:r>
      </w:del>
      <w:ins w:id="77" w:author="ZTE" w:date="2021-05-05T23:25:00Z">
        <w:r>
          <w:rPr>
            <w:rFonts w:eastAsia="宋体"/>
            <w:color w:val="000000"/>
            <w:sz w:val="21"/>
            <w:szCs w:val="21"/>
          </w:rPr>
          <w:t>T</w:t>
        </w:r>
      </w:ins>
      <w:r>
        <w:rPr>
          <w:rFonts w:eastAsia="宋体"/>
          <w:color w:val="000000"/>
          <w:sz w:val="21"/>
          <w:szCs w:val="21"/>
        </w:rPr>
        <w:t xml:space="preserve">he UE shall not transmit a </w:t>
      </w:r>
      <w:r>
        <w:rPr>
          <w:rFonts w:eastAsia="宋体"/>
          <w:sz w:val="21"/>
          <w:szCs w:val="21"/>
        </w:rPr>
        <w:t xml:space="preserve">periodic/semi-persistent </w:t>
      </w:r>
      <w:r>
        <w:rPr>
          <w:rFonts w:eastAsia="宋体"/>
          <w:color w:val="000000"/>
          <w:sz w:val="21"/>
          <w:szCs w:val="21"/>
        </w:rPr>
        <w:t xml:space="preserve">SRS whenever </w:t>
      </w:r>
      <w:r>
        <w:rPr>
          <w:rFonts w:eastAsia="宋体"/>
          <w:sz w:val="21"/>
          <w:szCs w:val="21"/>
        </w:rPr>
        <w:t>periodic/semi-persisten</w:t>
      </w:r>
      <w:r>
        <w:rPr>
          <w:rFonts w:eastAsia="宋体"/>
          <w:sz w:val="21"/>
          <w:szCs w:val="21"/>
        </w:rPr>
        <w:t>t</w:t>
      </w:r>
      <w:r>
        <w:rPr>
          <w:rFonts w:eastAsia="宋体"/>
          <w:color w:val="FF0000"/>
          <w:sz w:val="21"/>
          <w:szCs w:val="21"/>
        </w:rPr>
        <w:t xml:space="preserve"> </w:t>
      </w:r>
      <w:r>
        <w:rPr>
          <w:rFonts w:eastAsia="宋体"/>
          <w:color w:val="000000"/>
          <w:sz w:val="21"/>
          <w:szCs w:val="21"/>
        </w:rPr>
        <w:t xml:space="preserve">SRS transmission (including any interruption due to uplink or downlink RF retuning time [11, TS 38.133] as defined by higher layer parameters </w:t>
      </w:r>
      <w:proofErr w:type="spellStart"/>
      <w:r>
        <w:rPr>
          <w:rFonts w:eastAsia="宋体"/>
          <w:i/>
          <w:iCs/>
          <w:sz w:val="21"/>
          <w:szCs w:val="21"/>
        </w:rPr>
        <w:t>switchingTimeUL</w:t>
      </w:r>
      <w:proofErr w:type="spellEnd"/>
      <w:r>
        <w:rPr>
          <w:rFonts w:eastAsia="宋体"/>
          <w:color w:val="000000"/>
          <w:sz w:val="21"/>
          <w:szCs w:val="21"/>
        </w:rPr>
        <w:t xml:space="preserve"> and </w:t>
      </w:r>
      <w:proofErr w:type="spellStart"/>
      <w:r>
        <w:rPr>
          <w:rFonts w:eastAsia="宋体"/>
          <w:i/>
          <w:iCs/>
          <w:sz w:val="21"/>
          <w:szCs w:val="21"/>
        </w:rPr>
        <w:t>switchingTimeDL</w:t>
      </w:r>
      <w:proofErr w:type="spellEnd"/>
      <w:r>
        <w:rPr>
          <w:rFonts w:eastAsia="宋体"/>
          <w:color w:val="000000"/>
          <w:sz w:val="21"/>
          <w:szCs w:val="21"/>
        </w:rPr>
        <w:t xml:space="preserve"> of </w:t>
      </w:r>
      <w:r>
        <w:rPr>
          <w:rFonts w:eastAsia="宋体"/>
          <w:i/>
          <w:iCs/>
          <w:color w:val="000000"/>
          <w:sz w:val="21"/>
          <w:szCs w:val="21"/>
        </w:rPr>
        <w:t>SRS-</w:t>
      </w:r>
      <w:proofErr w:type="spellStart"/>
      <w:r>
        <w:rPr>
          <w:rFonts w:eastAsia="宋体"/>
          <w:i/>
          <w:iCs/>
          <w:color w:val="000000"/>
          <w:sz w:val="21"/>
          <w:szCs w:val="21"/>
        </w:rPr>
        <w:t>SwitchingTimeNR</w:t>
      </w:r>
      <w:proofErr w:type="spellEnd"/>
      <w:r>
        <w:rPr>
          <w:rFonts w:eastAsia="宋体"/>
          <w:i/>
          <w:iCs/>
          <w:color w:val="000000"/>
          <w:sz w:val="21"/>
          <w:szCs w:val="21"/>
        </w:rPr>
        <w:t>)</w:t>
      </w:r>
      <w:r>
        <w:rPr>
          <w:rFonts w:eastAsia="宋体"/>
          <w:color w:val="000000"/>
          <w:sz w:val="21"/>
          <w:szCs w:val="21"/>
        </w:rPr>
        <w:t xml:space="preserve"> on the carrier</w:t>
      </w:r>
      <w:ins w:id="78" w:author="ZTE" w:date="2021-05-05T23:23:00Z">
        <w:r>
          <w:rPr>
            <w:rFonts w:eastAsia="宋体"/>
            <w:color w:val="000000"/>
            <w:sz w:val="21"/>
            <w:szCs w:val="21"/>
          </w:rPr>
          <w:t xml:space="preserve"> </w:t>
        </w:r>
        <w:r>
          <w:rPr>
            <w:rFonts w:eastAsia="宋体"/>
            <w:i/>
            <w:color w:val="000000"/>
            <w:sz w:val="21"/>
            <w:szCs w:val="21"/>
          </w:rPr>
          <w:t>c</w:t>
        </w:r>
        <w:r>
          <w:rPr>
            <w:rFonts w:eastAsia="宋体"/>
            <w:i/>
            <w:color w:val="000000"/>
            <w:sz w:val="21"/>
            <w:szCs w:val="21"/>
            <w:vertAlign w:val="subscript"/>
          </w:rPr>
          <w:t>1</w:t>
        </w:r>
      </w:ins>
      <w:r>
        <w:rPr>
          <w:rFonts w:eastAsia="宋体"/>
          <w:color w:val="000000"/>
          <w:sz w:val="21"/>
          <w:szCs w:val="21"/>
        </w:rPr>
        <w:t xml:space="preserve"> </w:t>
      </w:r>
      <w:del w:id="79" w:author="ZTE" w:date="2021-05-05T23:23:00Z">
        <w:r>
          <w:rPr>
            <w:rFonts w:eastAsia="宋体"/>
            <w:color w:val="000000"/>
            <w:sz w:val="21"/>
            <w:szCs w:val="21"/>
          </w:rPr>
          <w:delText xml:space="preserve">of the serving cell </w:delText>
        </w:r>
      </w:del>
      <w:r>
        <w:rPr>
          <w:rFonts w:eastAsia="宋体"/>
          <w:color w:val="000000"/>
          <w:sz w:val="21"/>
          <w:szCs w:val="21"/>
        </w:rPr>
        <w:t xml:space="preserve">and PUSCH </w:t>
      </w:r>
      <w:r>
        <w:rPr>
          <w:rFonts w:eastAsia="宋体"/>
          <w:color w:val="000000"/>
          <w:sz w:val="21"/>
          <w:szCs w:val="21"/>
        </w:rPr>
        <w:t>transmission</w:t>
      </w:r>
      <w:ins w:id="80" w:author="ZTE" w:date="2021-05-05T23:23:00Z">
        <w:r>
          <w:rPr>
            <w:rFonts w:eastAsia="宋体"/>
            <w:color w:val="000000"/>
            <w:sz w:val="21"/>
            <w:szCs w:val="21"/>
          </w:rPr>
          <w:t xml:space="preserve"> on carrier </w:t>
        </w:r>
        <w:r>
          <w:rPr>
            <w:rFonts w:eastAsia="宋体"/>
            <w:i/>
            <w:color w:val="000000"/>
            <w:sz w:val="21"/>
            <w:szCs w:val="21"/>
          </w:rPr>
          <w:t>c</w:t>
        </w:r>
        <w:r>
          <w:rPr>
            <w:rFonts w:eastAsia="宋体"/>
            <w:i/>
            <w:color w:val="000000"/>
            <w:sz w:val="21"/>
            <w:szCs w:val="21"/>
            <w:vertAlign w:val="subscript"/>
          </w:rPr>
          <w:t>2</w:t>
        </w:r>
      </w:ins>
      <w:r>
        <w:rPr>
          <w:rFonts w:eastAsia="宋体"/>
          <w:color w:val="000000"/>
          <w:sz w:val="21"/>
          <w:szCs w:val="21"/>
        </w:rPr>
        <w:t xml:space="preserve"> carrying aperiodic CSI happen to overlap in the same symbol and that can result in uplink transmissions beyond the UE's indicated uplink carrier aggregation capability included in [13, TS 38.306]. </w:t>
      </w:r>
    </w:p>
    <w:p w:rsidR="00700C12" w:rsidRDefault="00403F4D">
      <w:pPr>
        <w:snapToGrid w:val="0"/>
        <w:spacing w:beforeLines="50" w:before="120" w:afterLines="50" w:after="120"/>
        <w:rPr>
          <w:rFonts w:eastAsia="宋体"/>
          <w:color w:val="000000"/>
          <w:sz w:val="21"/>
          <w:szCs w:val="21"/>
        </w:rPr>
      </w:pPr>
      <w:del w:id="81" w:author="ZTE" w:date="2021-05-05T23:25:00Z">
        <w:r>
          <w:rPr>
            <w:rFonts w:eastAsia="宋体"/>
            <w:color w:val="000000"/>
            <w:sz w:val="21"/>
            <w:szCs w:val="21"/>
          </w:rPr>
          <w:delText>For a carrier of a serving cell</w:delText>
        </w:r>
        <w:r>
          <w:rPr>
            <w:rFonts w:eastAsia="宋体"/>
            <w:color w:val="000000"/>
            <w:sz w:val="21"/>
            <w:szCs w:val="21"/>
          </w:rPr>
          <w:delText xml:space="preserve"> with slot formats comprised of DL and UL symbols, not configured for PUSCH/PUCCH transmission, t</w:delText>
        </w:r>
      </w:del>
      <w:ins w:id="82" w:author="ZTE" w:date="2021-05-05T23:25:00Z">
        <w:r>
          <w:rPr>
            <w:rFonts w:eastAsia="宋体"/>
            <w:color w:val="000000"/>
            <w:sz w:val="21"/>
            <w:szCs w:val="21"/>
          </w:rPr>
          <w:t>T</w:t>
        </w:r>
      </w:ins>
      <w:r>
        <w:rPr>
          <w:rFonts w:eastAsia="宋体"/>
          <w:color w:val="000000"/>
          <w:sz w:val="21"/>
          <w:szCs w:val="21"/>
        </w:rPr>
        <w:t xml:space="preserve">he UE shall drop PUCCH/PUSCH transmission carrying periodic/semi-persistent CSI comprising only CQI/PMI/L1-RSRP/L1-SINR, and/or SRS transmission on </w:t>
      </w:r>
      <w:ins w:id="83" w:author="ZTE" w:date="2021-05-05T23:25:00Z">
        <w:r>
          <w:rPr>
            <w:rFonts w:eastAsia="宋体"/>
            <w:color w:val="000000"/>
            <w:sz w:val="21"/>
            <w:szCs w:val="21"/>
          </w:rPr>
          <w:t xml:space="preserve">carrier </w:t>
        </w:r>
        <w:r>
          <w:rPr>
            <w:rFonts w:eastAsia="宋体"/>
            <w:i/>
            <w:color w:val="000000"/>
            <w:sz w:val="21"/>
            <w:szCs w:val="21"/>
          </w:rPr>
          <w:t>c</w:t>
        </w:r>
        <w:r>
          <w:rPr>
            <w:rFonts w:eastAsia="宋体"/>
            <w:i/>
            <w:color w:val="000000"/>
            <w:sz w:val="21"/>
            <w:szCs w:val="21"/>
            <w:vertAlign w:val="subscript"/>
          </w:rPr>
          <w:t>2</w:t>
        </w:r>
        <w:r>
          <w:rPr>
            <w:rFonts w:eastAsia="宋体"/>
            <w:i/>
            <w:color w:val="000000"/>
            <w:sz w:val="21"/>
            <w:szCs w:val="21"/>
            <w:vertAlign w:val="subscript"/>
          </w:rPr>
          <w:t xml:space="preserve"> </w:t>
        </w:r>
      </w:ins>
      <w:ins w:id="84" w:author="ZTE" w:date="2021-05-05T23:26:00Z">
        <w:r>
          <w:rPr>
            <w:rFonts w:eastAsia="宋体"/>
            <w:i/>
            <w:color w:val="000000"/>
            <w:sz w:val="21"/>
            <w:szCs w:val="21"/>
            <w:rPrChange w:id="85" w:author="ZTE" w:date="2021-05-05T23:26:00Z">
              <w:rPr>
                <w:rFonts w:eastAsia="宋体"/>
                <w:i/>
                <w:color w:val="000000"/>
                <w:sz w:val="21"/>
                <w:szCs w:val="21"/>
                <w:vertAlign w:val="subscript"/>
              </w:rPr>
            </w:rPrChange>
          </w:rPr>
          <w:t xml:space="preserve">of </w:t>
        </w:r>
      </w:ins>
      <w:r>
        <w:rPr>
          <w:rFonts w:eastAsia="宋体"/>
          <w:color w:val="000000"/>
          <w:sz w:val="21"/>
          <w:szCs w:val="21"/>
        </w:rPr>
        <w:t xml:space="preserve">another serving cell configured for PUSCH/PUCCH transmission whenever the transmission and SRS transmission (including any interruption due to uplink or downlink RF retuning time [11, TS 38.133] as defined by higher layer parameters </w:t>
      </w:r>
      <w:proofErr w:type="spellStart"/>
      <w:r>
        <w:rPr>
          <w:rFonts w:eastAsia="宋体"/>
          <w:i/>
          <w:iCs/>
          <w:sz w:val="21"/>
          <w:szCs w:val="21"/>
        </w:rPr>
        <w:t>switchingTimeUL</w:t>
      </w:r>
      <w:proofErr w:type="spellEnd"/>
      <w:r>
        <w:rPr>
          <w:rFonts w:eastAsia="宋体"/>
          <w:color w:val="000000"/>
          <w:sz w:val="21"/>
          <w:szCs w:val="21"/>
        </w:rPr>
        <w:t xml:space="preserve"> and </w:t>
      </w:r>
      <w:proofErr w:type="spellStart"/>
      <w:r>
        <w:rPr>
          <w:rFonts w:eastAsia="宋体"/>
          <w:i/>
          <w:iCs/>
          <w:sz w:val="21"/>
          <w:szCs w:val="21"/>
        </w:rPr>
        <w:t>switchingTimeDL</w:t>
      </w:r>
      <w:proofErr w:type="spellEnd"/>
      <w:r>
        <w:rPr>
          <w:rFonts w:eastAsia="宋体"/>
          <w:color w:val="000000"/>
          <w:sz w:val="21"/>
          <w:szCs w:val="21"/>
        </w:rPr>
        <w:t xml:space="preserve"> of </w:t>
      </w:r>
      <w:r>
        <w:rPr>
          <w:rFonts w:eastAsia="宋体"/>
          <w:i/>
          <w:iCs/>
          <w:color w:val="000000"/>
          <w:sz w:val="21"/>
          <w:szCs w:val="21"/>
        </w:rPr>
        <w:t>SRS-</w:t>
      </w:r>
      <w:proofErr w:type="spellStart"/>
      <w:r>
        <w:rPr>
          <w:rFonts w:eastAsia="宋体"/>
          <w:i/>
          <w:iCs/>
          <w:color w:val="000000"/>
          <w:sz w:val="21"/>
          <w:szCs w:val="21"/>
        </w:rPr>
        <w:t>SwitchingTimeNR</w:t>
      </w:r>
      <w:proofErr w:type="spellEnd"/>
      <w:r>
        <w:rPr>
          <w:rFonts w:eastAsia="宋体"/>
          <w:i/>
          <w:iCs/>
          <w:color w:val="000000"/>
          <w:sz w:val="21"/>
          <w:szCs w:val="21"/>
        </w:rPr>
        <w:t>)</w:t>
      </w:r>
      <w:r>
        <w:rPr>
          <w:rFonts w:eastAsia="宋体"/>
          <w:color w:val="000000"/>
          <w:sz w:val="21"/>
          <w:szCs w:val="21"/>
        </w:rPr>
        <w:t xml:space="preserve"> on </w:t>
      </w:r>
      <w:ins w:id="86" w:author="ZTE" w:date="2021-05-05T23:28:00Z">
        <w:r>
          <w:rPr>
            <w:rFonts w:eastAsia="宋体"/>
            <w:color w:val="000000"/>
            <w:sz w:val="21"/>
            <w:szCs w:val="21"/>
          </w:rPr>
          <w:t xml:space="preserve">carrier </w:t>
        </w:r>
        <w:r>
          <w:rPr>
            <w:rFonts w:eastAsia="宋体"/>
            <w:i/>
            <w:color w:val="000000"/>
            <w:sz w:val="21"/>
            <w:szCs w:val="21"/>
          </w:rPr>
          <w:t>c</w:t>
        </w:r>
        <w:r>
          <w:rPr>
            <w:rFonts w:eastAsia="宋体"/>
            <w:i/>
            <w:color w:val="000000"/>
            <w:sz w:val="21"/>
            <w:szCs w:val="21"/>
            <w:vertAlign w:val="subscript"/>
          </w:rPr>
          <w:t>1</w:t>
        </w:r>
      </w:ins>
      <w:del w:id="87" w:author="ZTE" w:date="2021-05-05T23:28:00Z">
        <w:r>
          <w:rPr>
            <w:rFonts w:eastAsia="宋体"/>
            <w:color w:val="000000"/>
            <w:sz w:val="21"/>
            <w:szCs w:val="21"/>
          </w:rPr>
          <w:delText>the serving cell</w:delText>
        </w:r>
      </w:del>
      <w:r>
        <w:rPr>
          <w:rFonts w:eastAsia="宋体"/>
          <w:color w:val="000000"/>
          <w:sz w:val="21"/>
          <w:szCs w:val="21"/>
        </w:rPr>
        <w:t xml:space="preserve"> happen to overlap in the same symbol and that can result in uplink transmissions beyond the UE's indicated uplink carrier aggregation capability included in [13, TS 38.306]. </w:t>
      </w:r>
    </w:p>
    <w:p w:rsidR="00700C12" w:rsidRDefault="00403F4D">
      <w:pPr>
        <w:snapToGrid w:val="0"/>
        <w:spacing w:beforeLines="50" w:before="120" w:afterLines="50" w:after="120"/>
        <w:rPr>
          <w:rFonts w:eastAsia="宋体"/>
          <w:sz w:val="21"/>
          <w:szCs w:val="21"/>
        </w:rPr>
      </w:pPr>
      <w:del w:id="88" w:author="ZTE" w:date="2021-05-05T23:29:00Z">
        <w:r>
          <w:rPr>
            <w:rFonts w:eastAsia="宋体"/>
            <w:sz w:val="21"/>
            <w:szCs w:val="21"/>
          </w:rPr>
          <w:delText xml:space="preserve">For </w:delText>
        </w:r>
        <w:r>
          <w:rPr>
            <w:rFonts w:eastAsia="宋体"/>
            <w:color w:val="000000"/>
            <w:sz w:val="21"/>
            <w:szCs w:val="21"/>
          </w:rPr>
          <w:delText xml:space="preserve">a </w:delText>
        </w:r>
        <w:r>
          <w:rPr>
            <w:rFonts w:eastAsia="宋体"/>
            <w:color w:val="000000"/>
            <w:sz w:val="21"/>
            <w:szCs w:val="21"/>
          </w:rPr>
          <w:delText xml:space="preserve">carrier of </w:delText>
        </w:r>
        <w:r>
          <w:rPr>
            <w:rFonts w:eastAsia="宋体"/>
            <w:sz w:val="21"/>
            <w:szCs w:val="21"/>
          </w:rPr>
          <w:delText>a serving cell with slot formats comprised of DL and UL symbols, not configured for PUSCH/PUCCH transmission, t</w:delText>
        </w:r>
      </w:del>
      <w:ins w:id="89" w:author="ZTE" w:date="2021-05-05T23:29:00Z">
        <w:r>
          <w:rPr>
            <w:rFonts w:eastAsia="宋体"/>
            <w:sz w:val="21"/>
            <w:szCs w:val="21"/>
          </w:rPr>
          <w:t>T</w:t>
        </w:r>
      </w:ins>
      <w:r>
        <w:rPr>
          <w:rFonts w:eastAsia="宋体"/>
          <w:sz w:val="21"/>
          <w:szCs w:val="21"/>
        </w:rPr>
        <w:t xml:space="preserve">he UE shall drop PUSCH transmission carrying aperiodic CSI comprising only CQI/PMI/L1-RSRP/L1-SINR </w:t>
      </w:r>
      <w:ins w:id="90" w:author="ZTE" w:date="2021-05-05T23:29:00Z">
        <w:r>
          <w:rPr>
            <w:rFonts w:eastAsia="宋体"/>
            <w:sz w:val="21"/>
            <w:szCs w:val="21"/>
          </w:rPr>
          <w:t xml:space="preserve">on </w:t>
        </w:r>
        <w:r>
          <w:rPr>
            <w:rFonts w:eastAsia="宋体"/>
            <w:color w:val="000000"/>
            <w:sz w:val="21"/>
            <w:szCs w:val="21"/>
          </w:rPr>
          <w:t xml:space="preserve">carrier </w:t>
        </w:r>
        <w:r>
          <w:rPr>
            <w:rFonts w:eastAsia="宋体"/>
            <w:i/>
            <w:color w:val="000000"/>
            <w:sz w:val="21"/>
            <w:szCs w:val="21"/>
          </w:rPr>
          <w:t>c</w:t>
        </w:r>
        <w:r>
          <w:rPr>
            <w:rFonts w:eastAsia="宋体"/>
            <w:i/>
            <w:color w:val="000000"/>
            <w:sz w:val="21"/>
            <w:szCs w:val="21"/>
            <w:vertAlign w:val="subscript"/>
          </w:rPr>
          <w:t xml:space="preserve">2 </w:t>
        </w:r>
      </w:ins>
      <w:r>
        <w:rPr>
          <w:rFonts w:eastAsia="宋体"/>
          <w:sz w:val="21"/>
          <w:szCs w:val="21"/>
        </w:rPr>
        <w:t xml:space="preserve">whenever the transmission and aperiodic SRS transmission (including any interruption due to uplink or downlink RF retuning time [11, TS 38.133]) as defined by higher layer parameters </w:t>
      </w:r>
      <w:proofErr w:type="spellStart"/>
      <w:r>
        <w:rPr>
          <w:rFonts w:eastAsia="宋体"/>
          <w:i/>
          <w:iCs/>
          <w:sz w:val="21"/>
          <w:szCs w:val="21"/>
        </w:rPr>
        <w:t>switchingTimeUL</w:t>
      </w:r>
      <w:proofErr w:type="spellEnd"/>
      <w:r>
        <w:rPr>
          <w:rFonts w:eastAsia="宋体"/>
          <w:color w:val="000000"/>
          <w:sz w:val="21"/>
          <w:szCs w:val="21"/>
        </w:rPr>
        <w:t xml:space="preserve"> and </w:t>
      </w:r>
      <w:proofErr w:type="spellStart"/>
      <w:r>
        <w:rPr>
          <w:rFonts w:eastAsia="宋体"/>
          <w:i/>
          <w:iCs/>
          <w:sz w:val="21"/>
          <w:szCs w:val="21"/>
        </w:rPr>
        <w:t>switchingTimeDL</w:t>
      </w:r>
      <w:proofErr w:type="spellEnd"/>
      <w:r>
        <w:rPr>
          <w:rFonts w:eastAsia="宋体"/>
          <w:color w:val="000000"/>
          <w:sz w:val="21"/>
          <w:szCs w:val="21"/>
        </w:rPr>
        <w:t xml:space="preserve"> of </w:t>
      </w:r>
      <w:r>
        <w:rPr>
          <w:rFonts w:eastAsia="宋体"/>
          <w:i/>
          <w:iCs/>
          <w:color w:val="000000"/>
          <w:sz w:val="21"/>
          <w:szCs w:val="21"/>
        </w:rPr>
        <w:t>SRS-</w:t>
      </w:r>
      <w:proofErr w:type="spellStart"/>
      <w:r>
        <w:rPr>
          <w:rFonts w:eastAsia="宋体"/>
          <w:i/>
          <w:iCs/>
          <w:color w:val="000000"/>
          <w:sz w:val="21"/>
          <w:szCs w:val="21"/>
        </w:rPr>
        <w:t>SwitchingTimeNR</w:t>
      </w:r>
      <w:proofErr w:type="spellEnd"/>
      <w:r>
        <w:rPr>
          <w:rFonts w:eastAsia="宋体"/>
          <w:i/>
          <w:iCs/>
          <w:sz w:val="21"/>
          <w:szCs w:val="21"/>
        </w:rPr>
        <w:t>)</w:t>
      </w:r>
      <w:r>
        <w:rPr>
          <w:rFonts w:eastAsia="宋体"/>
          <w:sz w:val="21"/>
          <w:szCs w:val="21"/>
        </w:rPr>
        <w:t xml:space="preserve"> on the carrie</w:t>
      </w:r>
      <w:r>
        <w:rPr>
          <w:rFonts w:eastAsia="宋体"/>
          <w:sz w:val="21"/>
          <w:szCs w:val="21"/>
        </w:rPr>
        <w:t xml:space="preserve">r </w:t>
      </w:r>
      <w:ins w:id="91" w:author="ZTE" w:date="2021-05-05T23:30:00Z">
        <w:r>
          <w:rPr>
            <w:rFonts w:eastAsia="宋体"/>
            <w:i/>
            <w:color w:val="000000"/>
            <w:sz w:val="21"/>
            <w:szCs w:val="21"/>
          </w:rPr>
          <w:t>c</w:t>
        </w:r>
        <w:r>
          <w:rPr>
            <w:rFonts w:eastAsia="宋体"/>
            <w:i/>
            <w:color w:val="000000"/>
            <w:sz w:val="21"/>
            <w:szCs w:val="21"/>
            <w:vertAlign w:val="subscript"/>
          </w:rPr>
          <w:t xml:space="preserve">1 </w:t>
        </w:r>
      </w:ins>
      <w:del w:id="92" w:author="ZTE" w:date="2021-05-05T23:30:00Z">
        <w:r>
          <w:rPr>
            <w:rFonts w:eastAsia="宋体"/>
            <w:sz w:val="21"/>
            <w:szCs w:val="21"/>
          </w:rPr>
          <w:delText xml:space="preserve">of the serving cell </w:delText>
        </w:r>
      </w:del>
      <w:r>
        <w:rPr>
          <w:rFonts w:eastAsia="宋体"/>
          <w:sz w:val="21"/>
          <w:szCs w:val="21"/>
        </w:rPr>
        <w:t>happen to overlap in the same symbol and that can result in uplink transmissions beyond the UE's indicated uplink carrier aggregation capability included in [13, TS 38.306].</w:t>
      </w:r>
    </w:p>
    <w:p w:rsidR="00700C12" w:rsidRDefault="00403F4D">
      <w:pPr>
        <w:snapToGrid w:val="0"/>
        <w:spacing w:beforeLines="50" w:before="120" w:afterLines="50" w:after="120"/>
        <w:rPr>
          <w:rFonts w:eastAsia="宋体"/>
          <w:color w:val="000000"/>
          <w:sz w:val="21"/>
          <w:szCs w:val="21"/>
        </w:rPr>
      </w:pPr>
      <w:r>
        <w:rPr>
          <w:rFonts w:eastAsia="宋体"/>
          <w:color w:val="000000"/>
          <w:sz w:val="21"/>
          <w:szCs w:val="21"/>
        </w:rPr>
        <w:lastRenderedPageBreak/>
        <w:t>For an aperiodic SRS triggered in DCI format 2_3 and if t</w:t>
      </w:r>
      <w:r>
        <w:rPr>
          <w:rFonts w:eastAsia="宋体"/>
          <w:color w:val="000000"/>
          <w:sz w:val="21"/>
          <w:szCs w:val="21"/>
        </w:rPr>
        <w:t xml:space="preserve">he UE is configured with higher layer parameter </w:t>
      </w:r>
      <w:proofErr w:type="spellStart"/>
      <w:r>
        <w:rPr>
          <w:rFonts w:eastAsia="宋体"/>
          <w:i/>
          <w:iCs/>
          <w:sz w:val="21"/>
          <w:szCs w:val="21"/>
        </w:rPr>
        <w:t>srs</w:t>
      </w:r>
      <w:proofErr w:type="spellEnd"/>
      <w:r>
        <w:rPr>
          <w:rFonts w:eastAsia="宋体"/>
          <w:i/>
          <w:iCs/>
          <w:sz w:val="21"/>
          <w:szCs w:val="21"/>
        </w:rPr>
        <w:t>-TPC-PDCCH-Group</w:t>
      </w:r>
      <w:r>
        <w:rPr>
          <w:rFonts w:eastAsia="宋体"/>
          <w:color w:val="000000"/>
          <w:sz w:val="21"/>
          <w:szCs w:val="21"/>
        </w:rPr>
        <w:t xml:space="preserve"> set to '</w:t>
      </w:r>
      <w:proofErr w:type="spellStart"/>
      <w:r>
        <w:rPr>
          <w:rFonts w:eastAsia="宋体"/>
          <w:color w:val="000000"/>
          <w:sz w:val="21"/>
          <w:szCs w:val="21"/>
        </w:rPr>
        <w:t>typeA</w:t>
      </w:r>
      <w:proofErr w:type="spellEnd"/>
      <w:r>
        <w:rPr>
          <w:rFonts w:eastAsia="宋体"/>
          <w:color w:val="000000"/>
          <w:sz w:val="21"/>
          <w:szCs w:val="21"/>
        </w:rPr>
        <w:t xml:space="preserve">', and given by </w:t>
      </w:r>
      <w:r>
        <w:rPr>
          <w:rFonts w:eastAsia="宋体"/>
          <w:i/>
          <w:iCs/>
          <w:sz w:val="21"/>
          <w:szCs w:val="21"/>
        </w:rPr>
        <w:t>SRS-</w:t>
      </w:r>
      <w:proofErr w:type="spellStart"/>
      <w:r>
        <w:rPr>
          <w:rFonts w:eastAsia="宋体"/>
          <w:i/>
          <w:iCs/>
          <w:sz w:val="21"/>
          <w:szCs w:val="21"/>
        </w:rPr>
        <w:t>CarrierSwitching</w:t>
      </w:r>
      <w:proofErr w:type="spellEnd"/>
      <w:r>
        <w:rPr>
          <w:rFonts w:eastAsia="宋体"/>
          <w:i/>
          <w:iCs/>
          <w:sz w:val="21"/>
          <w:szCs w:val="21"/>
        </w:rPr>
        <w:t>,</w:t>
      </w:r>
      <w:r>
        <w:rPr>
          <w:rFonts w:eastAsia="宋体"/>
          <w:color w:val="000000"/>
          <w:sz w:val="21"/>
          <w:szCs w:val="21"/>
        </w:rPr>
        <w:t xml:space="preserve"> without PUSCH/PUCCH transmission, the order of the triggered SRS transmission on the serving cells follow the order of the serving cells </w:t>
      </w:r>
      <w:r>
        <w:rPr>
          <w:rFonts w:eastAsia="宋体"/>
          <w:color w:val="000000"/>
          <w:sz w:val="21"/>
          <w:szCs w:val="21"/>
        </w:rPr>
        <w:t>in the indicated set of serving cells configured by higher layers,</w:t>
      </w:r>
      <w:r>
        <w:rPr>
          <w:rFonts w:eastAsia="宋体"/>
          <w:sz w:val="21"/>
          <w:szCs w:val="21"/>
        </w:rPr>
        <w:t xml:space="preserve"> </w:t>
      </w:r>
      <w:r>
        <w:rPr>
          <w:rFonts w:eastAsia="宋体"/>
          <w:color w:val="000000"/>
          <w:sz w:val="21"/>
          <w:szCs w:val="21"/>
        </w:rPr>
        <w:t xml:space="preserve">where the UE in each serving cell transmits the configured one or two SRS resource set(s) with higher layer parameter </w:t>
      </w:r>
      <w:r>
        <w:rPr>
          <w:rFonts w:eastAsia="宋体"/>
          <w:i/>
          <w:iCs/>
          <w:color w:val="000000"/>
          <w:sz w:val="21"/>
          <w:szCs w:val="21"/>
        </w:rPr>
        <w:t>usage</w:t>
      </w:r>
      <w:r>
        <w:rPr>
          <w:rFonts w:eastAsia="宋体"/>
          <w:color w:val="000000"/>
          <w:sz w:val="21"/>
          <w:szCs w:val="21"/>
        </w:rPr>
        <w:t xml:space="preserve"> set to '</w:t>
      </w:r>
      <w:proofErr w:type="spellStart"/>
      <w:r>
        <w:rPr>
          <w:rFonts w:eastAsia="宋体"/>
          <w:color w:val="000000"/>
          <w:sz w:val="21"/>
          <w:szCs w:val="21"/>
        </w:rPr>
        <w:t>antennaSwitching</w:t>
      </w:r>
      <w:proofErr w:type="spellEnd"/>
      <w:r>
        <w:rPr>
          <w:rFonts w:eastAsia="宋体"/>
          <w:color w:val="000000"/>
          <w:sz w:val="21"/>
          <w:szCs w:val="21"/>
        </w:rPr>
        <w:t xml:space="preserve">' and higher layer parameter </w:t>
      </w:r>
      <w:proofErr w:type="spellStart"/>
      <w:r>
        <w:rPr>
          <w:rFonts w:eastAsia="宋体"/>
          <w:i/>
          <w:iCs/>
          <w:color w:val="000000"/>
          <w:sz w:val="21"/>
          <w:szCs w:val="21"/>
        </w:rPr>
        <w:t>resourceType</w:t>
      </w:r>
      <w:proofErr w:type="spellEnd"/>
      <w:r>
        <w:rPr>
          <w:rFonts w:eastAsia="宋体"/>
          <w:color w:val="000000"/>
          <w:sz w:val="21"/>
          <w:szCs w:val="21"/>
        </w:rPr>
        <w:t xml:space="preserve"> in </w:t>
      </w:r>
      <w:r>
        <w:rPr>
          <w:rFonts w:eastAsia="宋体"/>
          <w:i/>
          <w:iCs/>
          <w:color w:val="000000"/>
          <w:sz w:val="21"/>
          <w:szCs w:val="21"/>
        </w:rPr>
        <w:t>SRS-</w:t>
      </w:r>
      <w:proofErr w:type="spellStart"/>
      <w:r>
        <w:rPr>
          <w:rFonts w:eastAsia="宋体"/>
          <w:i/>
          <w:iCs/>
          <w:color w:val="000000"/>
          <w:sz w:val="21"/>
          <w:szCs w:val="21"/>
        </w:rPr>
        <w:t>ResourceSet</w:t>
      </w:r>
      <w:proofErr w:type="spellEnd"/>
      <w:r>
        <w:rPr>
          <w:rFonts w:eastAsia="宋体"/>
          <w:color w:val="000000"/>
          <w:sz w:val="21"/>
          <w:szCs w:val="21"/>
        </w:rPr>
        <w:t xml:space="preserve"> set to 'aperiodic'. </w:t>
      </w:r>
    </w:p>
    <w:p w:rsidR="00700C12" w:rsidRDefault="00403F4D">
      <w:pPr>
        <w:snapToGrid w:val="0"/>
        <w:spacing w:beforeLines="50" w:before="120" w:afterLines="50" w:after="120"/>
        <w:rPr>
          <w:rFonts w:eastAsia="宋体"/>
          <w:color w:val="000000"/>
          <w:sz w:val="21"/>
          <w:szCs w:val="21"/>
        </w:rPr>
      </w:pPr>
      <w:r>
        <w:rPr>
          <w:rFonts w:eastAsia="宋体"/>
          <w:color w:val="000000"/>
          <w:sz w:val="21"/>
          <w:szCs w:val="21"/>
        </w:rPr>
        <w:t xml:space="preserve">For an aperiodic SRS triggered in DCI format 2_3 and if the UE is configured with higher layer parameter </w:t>
      </w:r>
      <w:proofErr w:type="spellStart"/>
      <w:r>
        <w:rPr>
          <w:rFonts w:eastAsia="宋体"/>
          <w:i/>
          <w:iCs/>
          <w:sz w:val="21"/>
          <w:szCs w:val="21"/>
        </w:rPr>
        <w:t>srs</w:t>
      </w:r>
      <w:proofErr w:type="spellEnd"/>
      <w:r>
        <w:rPr>
          <w:rFonts w:eastAsia="宋体"/>
          <w:i/>
          <w:iCs/>
          <w:sz w:val="21"/>
          <w:szCs w:val="21"/>
        </w:rPr>
        <w:t>-TPC-PDCCH-Group</w:t>
      </w:r>
      <w:r>
        <w:rPr>
          <w:rFonts w:eastAsia="宋体"/>
          <w:color w:val="000000"/>
          <w:sz w:val="21"/>
          <w:szCs w:val="21"/>
        </w:rPr>
        <w:t xml:space="preserve"> set to '</w:t>
      </w:r>
      <w:proofErr w:type="spellStart"/>
      <w:r>
        <w:rPr>
          <w:rFonts w:eastAsia="宋体"/>
          <w:color w:val="000000"/>
          <w:sz w:val="21"/>
          <w:szCs w:val="21"/>
        </w:rPr>
        <w:t>typeB</w:t>
      </w:r>
      <w:proofErr w:type="spellEnd"/>
      <w:r>
        <w:rPr>
          <w:rFonts w:eastAsia="宋体"/>
          <w:color w:val="000000"/>
          <w:sz w:val="21"/>
          <w:szCs w:val="21"/>
        </w:rPr>
        <w:t>' without PUSCH/PUCCH transmission, the order of the triggered SRS transmissi</w:t>
      </w:r>
      <w:r>
        <w:rPr>
          <w:rFonts w:eastAsia="宋体"/>
          <w:color w:val="000000"/>
          <w:sz w:val="21"/>
          <w:szCs w:val="21"/>
        </w:rPr>
        <w:t xml:space="preserve">on on the serving cells follow the order of the serving cells with aperiodic SRS triggered in the DCI, and the UE in each serving cell transmits the configured one or two SRS resource set(s) with higher layer parameter </w:t>
      </w:r>
      <w:r>
        <w:rPr>
          <w:rFonts w:eastAsia="宋体"/>
          <w:i/>
          <w:iCs/>
          <w:color w:val="000000"/>
          <w:sz w:val="21"/>
          <w:szCs w:val="21"/>
        </w:rPr>
        <w:t>usage</w:t>
      </w:r>
      <w:r>
        <w:rPr>
          <w:rFonts w:eastAsia="宋体"/>
          <w:color w:val="000000"/>
          <w:sz w:val="21"/>
          <w:szCs w:val="21"/>
        </w:rPr>
        <w:t xml:space="preserve"> set to '</w:t>
      </w:r>
      <w:proofErr w:type="spellStart"/>
      <w:r>
        <w:rPr>
          <w:rFonts w:eastAsia="宋体"/>
          <w:color w:val="000000"/>
          <w:sz w:val="21"/>
          <w:szCs w:val="21"/>
        </w:rPr>
        <w:t>antennaSwitching</w:t>
      </w:r>
      <w:proofErr w:type="spellEnd"/>
      <w:r>
        <w:rPr>
          <w:rFonts w:eastAsia="宋体"/>
          <w:color w:val="000000"/>
          <w:sz w:val="21"/>
          <w:szCs w:val="21"/>
        </w:rPr>
        <w:t>' and h</w:t>
      </w:r>
      <w:r>
        <w:rPr>
          <w:rFonts w:eastAsia="宋体"/>
          <w:color w:val="000000"/>
          <w:sz w:val="21"/>
          <w:szCs w:val="21"/>
        </w:rPr>
        <w:t xml:space="preserve">igher layer parameter </w:t>
      </w:r>
      <w:proofErr w:type="spellStart"/>
      <w:r>
        <w:rPr>
          <w:rFonts w:eastAsia="宋体"/>
          <w:i/>
          <w:iCs/>
          <w:color w:val="000000"/>
          <w:sz w:val="21"/>
          <w:szCs w:val="21"/>
        </w:rPr>
        <w:t>resourceType</w:t>
      </w:r>
      <w:proofErr w:type="spellEnd"/>
      <w:r>
        <w:rPr>
          <w:rFonts w:eastAsia="宋体"/>
          <w:color w:val="000000"/>
          <w:sz w:val="21"/>
          <w:szCs w:val="21"/>
        </w:rPr>
        <w:t xml:space="preserve"> in </w:t>
      </w:r>
      <w:r>
        <w:rPr>
          <w:rFonts w:eastAsia="宋体"/>
          <w:i/>
          <w:iCs/>
          <w:color w:val="000000"/>
          <w:sz w:val="21"/>
          <w:szCs w:val="21"/>
        </w:rPr>
        <w:t>SRS-</w:t>
      </w:r>
      <w:proofErr w:type="spellStart"/>
      <w:r>
        <w:rPr>
          <w:rFonts w:eastAsia="宋体"/>
          <w:i/>
          <w:iCs/>
          <w:color w:val="000000"/>
          <w:sz w:val="21"/>
          <w:szCs w:val="21"/>
        </w:rPr>
        <w:t>ResourceSet</w:t>
      </w:r>
      <w:proofErr w:type="spellEnd"/>
      <w:r>
        <w:rPr>
          <w:rFonts w:eastAsia="宋体"/>
          <w:color w:val="000000"/>
          <w:sz w:val="21"/>
          <w:szCs w:val="21"/>
        </w:rPr>
        <w:t xml:space="preserve"> set to 'aperiodic'.</w:t>
      </w:r>
    </w:p>
    <w:p w:rsidR="00700C12" w:rsidRDefault="00403F4D">
      <w:pPr>
        <w:snapToGrid w:val="0"/>
        <w:spacing w:beforeLines="50" w:before="120" w:afterLines="50" w:after="120"/>
        <w:rPr>
          <w:del w:id="93" w:author="ZTE" w:date="2021-05-05T23:01:00Z"/>
          <w:rFonts w:eastAsia="宋体"/>
          <w:sz w:val="21"/>
          <w:szCs w:val="21"/>
        </w:rPr>
      </w:pPr>
      <w:del w:id="94" w:author="ZTE" w:date="2021-05-05T23:01:00Z">
        <w:r>
          <w:rPr>
            <w:rFonts w:eastAsia="宋体"/>
            <w:color w:val="000000"/>
            <w:sz w:val="21"/>
            <w:szCs w:val="21"/>
          </w:rPr>
          <w:delText xml:space="preserve">A UE can be configured with SRS resource(s) on a carrier </w:delText>
        </w:r>
        <w:r>
          <w:rPr>
            <w:rFonts w:eastAsia="宋体"/>
            <w:i/>
            <w:iCs/>
            <w:color w:val="000000"/>
            <w:sz w:val="21"/>
            <w:szCs w:val="21"/>
          </w:rPr>
          <w:delText>c</w:delText>
        </w:r>
        <w:r>
          <w:rPr>
            <w:rFonts w:eastAsia="宋体"/>
            <w:i/>
            <w:iCs/>
            <w:color w:val="000000"/>
            <w:sz w:val="21"/>
            <w:szCs w:val="21"/>
            <w:vertAlign w:val="subscript"/>
          </w:rPr>
          <w:delText>1</w:delText>
        </w:r>
        <w:r>
          <w:rPr>
            <w:rFonts w:eastAsia="宋体"/>
            <w:color w:val="000000"/>
            <w:sz w:val="21"/>
            <w:szCs w:val="21"/>
          </w:rPr>
          <w:delText xml:space="preserve"> with slot formats comprised of DL and UL symbols and not configured for PUSCH/PUCCH transmission. For carrier </w:delText>
        </w:r>
        <w:r>
          <w:rPr>
            <w:rFonts w:eastAsia="宋体"/>
            <w:i/>
            <w:iCs/>
            <w:color w:val="000000"/>
            <w:sz w:val="21"/>
            <w:szCs w:val="21"/>
          </w:rPr>
          <w:delText>c</w:delText>
        </w:r>
        <w:r>
          <w:rPr>
            <w:rFonts w:eastAsia="宋体"/>
            <w:i/>
            <w:iCs/>
            <w:color w:val="000000"/>
            <w:sz w:val="21"/>
            <w:szCs w:val="21"/>
            <w:vertAlign w:val="subscript"/>
          </w:rPr>
          <w:delText>1</w:delText>
        </w:r>
        <w:r>
          <w:rPr>
            <w:rFonts w:eastAsia="宋体"/>
            <w:color w:val="000000"/>
            <w:sz w:val="21"/>
            <w:szCs w:val="21"/>
          </w:rPr>
          <w:delText xml:space="preserve">, the UE is configured with higher layer parameter </w:delText>
        </w:r>
        <w:r>
          <w:rPr>
            <w:rFonts w:eastAsia="宋体"/>
            <w:i/>
            <w:iCs/>
            <w:color w:val="000000"/>
            <w:sz w:val="21"/>
            <w:szCs w:val="21"/>
          </w:rPr>
          <w:delText>srs-SwitchFromServCellIndex</w:delText>
        </w:r>
        <w:r>
          <w:rPr>
            <w:rFonts w:eastAsia="宋体"/>
            <w:color w:val="000000"/>
            <w:sz w:val="21"/>
            <w:szCs w:val="21"/>
          </w:rPr>
          <w:delText xml:space="preserve"> and </w:delText>
        </w:r>
        <w:r>
          <w:rPr>
            <w:rFonts w:eastAsia="宋体"/>
            <w:i/>
            <w:iCs/>
            <w:color w:val="000000"/>
            <w:sz w:val="21"/>
            <w:szCs w:val="21"/>
          </w:rPr>
          <w:delText>srs-SwitchFromCarrier</w:delText>
        </w:r>
        <w:r>
          <w:rPr>
            <w:rFonts w:eastAsia="宋体"/>
            <w:color w:val="000000"/>
            <w:sz w:val="21"/>
            <w:szCs w:val="21"/>
          </w:rPr>
          <w:delText xml:space="preserve"> the switching from carrier </w:delText>
        </w:r>
        <w:r>
          <w:rPr>
            <w:rFonts w:eastAsia="宋体"/>
            <w:i/>
            <w:iCs/>
            <w:color w:val="000000"/>
            <w:sz w:val="21"/>
            <w:szCs w:val="21"/>
          </w:rPr>
          <w:delText>c</w:delText>
        </w:r>
        <w:r>
          <w:rPr>
            <w:rFonts w:eastAsia="宋体"/>
            <w:i/>
            <w:iCs/>
            <w:color w:val="000000"/>
            <w:sz w:val="21"/>
            <w:szCs w:val="21"/>
            <w:vertAlign w:val="subscript"/>
          </w:rPr>
          <w:delText>2</w:delText>
        </w:r>
        <w:r>
          <w:rPr>
            <w:rFonts w:eastAsia="宋体"/>
            <w:color w:val="000000"/>
            <w:sz w:val="21"/>
            <w:szCs w:val="21"/>
          </w:rPr>
          <w:delText xml:space="preserve"> which is configured for PUSCH/PUCCH transmission. During SRS transmission on carrier </w:delText>
        </w:r>
        <w:r>
          <w:rPr>
            <w:rFonts w:eastAsia="宋体"/>
            <w:i/>
            <w:iCs/>
            <w:color w:val="000000"/>
            <w:sz w:val="21"/>
            <w:szCs w:val="21"/>
          </w:rPr>
          <w:delText>c</w:delText>
        </w:r>
        <w:r>
          <w:rPr>
            <w:rFonts w:eastAsia="宋体"/>
            <w:i/>
            <w:iCs/>
            <w:color w:val="000000"/>
            <w:sz w:val="21"/>
            <w:szCs w:val="21"/>
            <w:vertAlign w:val="subscript"/>
          </w:rPr>
          <w:delText xml:space="preserve">1 </w:delText>
        </w:r>
        <w:r>
          <w:rPr>
            <w:rFonts w:eastAsia="宋体"/>
            <w:color w:val="000000"/>
            <w:sz w:val="21"/>
            <w:szCs w:val="21"/>
          </w:rPr>
          <w:delText>(including any interruption due t</w:delText>
        </w:r>
        <w:r>
          <w:rPr>
            <w:rFonts w:eastAsia="宋体"/>
            <w:color w:val="000000"/>
            <w:sz w:val="21"/>
            <w:szCs w:val="21"/>
          </w:rPr>
          <w:delText xml:space="preserve">o uplink or downlink RF retuning time [11, TS 38.133] as defined by higher layer parameters </w:delText>
        </w:r>
        <w:r>
          <w:rPr>
            <w:rFonts w:eastAsia="宋体"/>
            <w:i/>
            <w:iCs/>
            <w:sz w:val="21"/>
            <w:szCs w:val="21"/>
          </w:rPr>
          <w:delText>switchingTimeUL</w:delText>
        </w:r>
        <w:r>
          <w:rPr>
            <w:rFonts w:eastAsia="宋体"/>
            <w:color w:val="000000"/>
            <w:sz w:val="21"/>
            <w:szCs w:val="21"/>
          </w:rPr>
          <w:delText xml:space="preserve"> and </w:delText>
        </w:r>
        <w:r>
          <w:rPr>
            <w:rFonts w:eastAsia="宋体"/>
            <w:i/>
            <w:iCs/>
            <w:sz w:val="21"/>
            <w:szCs w:val="21"/>
          </w:rPr>
          <w:delText>switchingTimeDL</w:delText>
        </w:r>
        <w:r>
          <w:rPr>
            <w:rFonts w:eastAsia="宋体"/>
            <w:color w:val="000000"/>
            <w:sz w:val="21"/>
            <w:szCs w:val="21"/>
          </w:rPr>
          <w:delText xml:space="preserve"> of </w:delText>
        </w:r>
        <w:r>
          <w:rPr>
            <w:rFonts w:eastAsia="宋体"/>
            <w:i/>
            <w:iCs/>
            <w:color w:val="000000"/>
            <w:sz w:val="21"/>
            <w:szCs w:val="21"/>
          </w:rPr>
          <w:delText>SRS-SwitchingTimeNR</w:delText>
        </w:r>
        <w:r>
          <w:rPr>
            <w:rFonts w:eastAsia="宋体"/>
            <w:color w:val="000000"/>
            <w:sz w:val="21"/>
            <w:szCs w:val="21"/>
          </w:rPr>
          <w:delText xml:space="preserve">), the UE temporarily suspends the uplink transmission on carrier </w:delText>
        </w:r>
        <w:r>
          <w:rPr>
            <w:rFonts w:eastAsia="宋体"/>
            <w:i/>
            <w:iCs/>
            <w:color w:val="000000"/>
            <w:sz w:val="21"/>
            <w:szCs w:val="21"/>
          </w:rPr>
          <w:delText>c</w:delText>
        </w:r>
        <w:r>
          <w:rPr>
            <w:rFonts w:eastAsia="宋体"/>
            <w:i/>
            <w:iCs/>
            <w:color w:val="000000"/>
            <w:sz w:val="21"/>
            <w:szCs w:val="21"/>
            <w:vertAlign w:val="subscript"/>
          </w:rPr>
          <w:delText>2</w:delText>
        </w:r>
        <w:r>
          <w:rPr>
            <w:rFonts w:eastAsia="宋体"/>
            <w:sz w:val="21"/>
            <w:szCs w:val="21"/>
          </w:rPr>
          <w:delText>.</w:delText>
        </w:r>
      </w:del>
    </w:p>
    <w:p w:rsidR="00700C12" w:rsidRDefault="00403F4D">
      <w:pPr>
        <w:snapToGrid w:val="0"/>
        <w:spacing w:beforeLines="50" w:before="120" w:afterLines="50" w:after="120"/>
        <w:rPr>
          <w:rFonts w:eastAsia="宋体"/>
          <w:sz w:val="21"/>
          <w:szCs w:val="21"/>
        </w:rPr>
      </w:pPr>
      <w:r>
        <w:rPr>
          <w:rFonts w:eastAsia="宋体"/>
          <w:color w:val="000000"/>
          <w:sz w:val="21"/>
          <w:szCs w:val="21"/>
        </w:rPr>
        <w:t>If the UE is not configured for PUSC</w:t>
      </w:r>
      <w:r>
        <w:rPr>
          <w:rFonts w:eastAsia="宋体"/>
          <w:color w:val="000000"/>
          <w:sz w:val="21"/>
          <w:szCs w:val="21"/>
        </w:rPr>
        <w:t>H/PUCCH transmission on carrier</w:t>
      </w:r>
      <w:r>
        <w:rPr>
          <w:rFonts w:eastAsia="宋体"/>
          <w:i/>
          <w:iCs/>
          <w:color w:val="000000"/>
          <w:sz w:val="21"/>
          <w:szCs w:val="21"/>
        </w:rPr>
        <w:t xml:space="preserve"> c</w:t>
      </w:r>
      <w:r>
        <w:rPr>
          <w:rFonts w:eastAsia="宋体"/>
          <w:i/>
          <w:iCs/>
          <w:color w:val="000000"/>
          <w:sz w:val="21"/>
          <w:szCs w:val="21"/>
          <w:vertAlign w:val="subscript"/>
        </w:rPr>
        <w:t xml:space="preserve">1 </w:t>
      </w:r>
      <w:r>
        <w:rPr>
          <w:rFonts w:eastAsia="宋体"/>
          <w:color w:val="000000"/>
          <w:sz w:val="21"/>
          <w:szCs w:val="21"/>
        </w:rPr>
        <w:t xml:space="preserve">with slot formats comprised of DL and UL symbols, and if the UE is not capable of simultaneous reception and transmission on carrier </w:t>
      </w:r>
      <w:r>
        <w:rPr>
          <w:rFonts w:eastAsia="宋体"/>
          <w:i/>
          <w:iCs/>
          <w:color w:val="000000"/>
          <w:sz w:val="21"/>
          <w:szCs w:val="21"/>
        </w:rPr>
        <w:t>c</w:t>
      </w:r>
      <w:r>
        <w:rPr>
          <w:rFonts w:eastAsia="宋体"/>
          <w:i/>
          <w:iCs/>
          <w:color w:val="000000"/>
          <w:sz w:val="21"/>
          <w:szCs w:val="21"/>
          <w:vertAlign w:val="subscript"/>
        </w:rPr>
        <w:t>1</w:t>
      </w:r>
      <w:r>
        <w:rPr>
          <w:rFonts w:eastAsia="宋体"/>
          <w:color w:val="000000"/>
          <w:sz w:val="21"/>
          <w:szCs w:val="21"/>
          <w:vertAlign w:val="subscript"/>
        </w:rPr>
        <w:t xml:space="preserve"> </w:t>
      </w:r>
      <w:r>
        <w:rPr>
          <w:rFonts w:eastAsia="宋体"/>
          <w:color w:val="000000"/>
          <w:sz w:val="21"/>
          <w:szCs w:val="21"/>
        </w:rPr>
        <w:t>and serving cell</w:t>
      </w:r>
      <w:r>
        <w:rPr>
          <w:rFonts w:eastAsia="宋体"/>
          <w:i/>
          <w:iCs/>
          <w:color w:val="000000"/>
          <w:sz w:val="21"/>
          <w:szCs w:val="21"/>
        </w:rPr>
        <w:t xml:space="preserve"> c</w:t>
      </w:r>
      <w:r>
        <w:rPr>
          <w:rFonts w:eastAsia="宋体"/>
          <w:i/>
          <w:iCs/>
          <w:color w:val="000000"/>
          <w:sz w:val="21"/>
          <w:szCs w:val="21"/>
          <w:vertAlign w:val="subscript"/>
        </w:rPr>
        <w:t>2</w:t>
      </w:r>
      <w:r>
        <w:rPr>
          <w:rFonts w:eastAsia="宋体"/>
          <w:color w:val="000000"/>
          <w:sz w:val="21"/>
          <w:szCs w:val="21"/>
        </w:rPr>
        <w:t xml:space="preserve">, the UE is not expected to be configured or indicated with SRS </w:t>
      </w:r>
      <w:r>
        <w:rPr>
          <w:rFonts w:eastAsia="宋体"/>
          <w:color w:val="000000"/>
          <w:sz w:val="21"/>
          <w:szCs w:val="21"/>
        </w:rPr>
        <w:t>resource(s) such that SRS transmission on carrier</w:t>
      </w:r>
      <w:r>
        <w:rPr>
          <w:rFonts w:eastAsia="宋体"/>
          <w:i/>
          <w:iCs/>
          <w:color w:val="000000"/>
          <w:sz w:val="21"/>
          <w:szCs w:val="21"/>
        </w:rPr>
        <w:t xml:space="preserve"> c</w:t>
      </w:r>
      <w:r>
        <w:rPr>
          <w:rFonts w:eastAsia="宋体"/>
          <w:i/>
          <w:iCs/>
          <w:color w:val="000000"/>
          <w:sz w:val="21"/>
          <w:szCs w:val="21"/>
          <w:vertAlign w:val="subscript"/>
        </w:rPr>
        <w:t>1</w:t>
      </w:r>
      <w:r>
        <w:rPr>
          <w:rFonts w:eastAsia="宋体"/>
          <w:color w:val="000000"/>
          <w:sz w:val="21"/>
          <w:szCs w:val="21"/>
        </w:rPr>
        <w:t xml:space="preserve"> (including any interruption due to uplink or downlink RF retuning time [11, TS 38.133] as defined by higher layer parameters </w:t>
      </w:r>
      <w:proofErr w:type="spellStart"/>
      <w:r>
        <w:rPr>
          <w:rFonts w:eastAsia="宋体"/>
          <w:i/>
          <w:iCs/>
          <w:sz w:val="21"/>
          <w:szCs w:val="21"/>
        </w:rPr>
        <w:t>switchingTimeUL</w:t>
      </w:r>
      <w:proofErr w:type="spellEnd"/>
      <w:r>
        <w:rPr>
          <w:rFonts w:eastAsia="宋体"/>
          <w:color w:val="000000"/>
          <w:sz w:val="21"/>
          <w:szCs w:val="21"/>
        </w:rPr>
        <w:t xml:space="preserve"> and </w:t>
      </w:r>
      <w:proofErr w:type="spellStart"/>
      <w:r>
        <w:rPr>
          <w:rFonts w:eastAsia="宋体"/>
          <w:i/>
          <w:iCs/>
          <w:sz w:val="21"/>
          <w:szCs w:val="21"/>
        </w:rPr>
        <w:t>switchingTimeDL</w:t>
      </w:r>
      <w:proofErr w:type="spellEnd"/>
      <w:r>
        <w:rPr>
          <w:rFonts w:eastAsia="宋体"/>
          <w:color w:val="000000"/>
          <w:sz w:val="21"/>
          <w:szCs w:val="21"/>
        </w:rPr>
        <w:t xml:space="preserve"> of </w:t>
      </w:r>
      <w:r>
        <w:rPr>
          <w:rFonts w:eastAsia="宋体"/>
          <w:i/>
          <w:iCs/>
          <w:color w:val="000000"/>
          <w:sz w:val="21"/>
          <w:szCs w:val="21"/>
        </w:rPr>
        <w:t>SRS-</w:t>
      </w:r>
      <w:proofErr w:type="spellStart"/>
      <w:r>
        <w:rPr>
          <w:rFonts w:eastAsia="宋体"/>
          <w:i/>
          <w:iCs/>
          <w:color w:val="000000"/>
          <w:sz w:val="21"/>
          <w:szCs w:val="21"/>
        </w:rPr>
        <w:t>SwitchingTimeNR</w:t>
      </w:r>
      <w:proofErr w:type="spellEnd"/>
      <w:r>
        <w:rPr>
          <w:rFonts w:eastAsia="宋体"/>
          <w:color w:val="000000"/>
          <w:sz w:val="21"/>
          <w:szCs w:val="21"/>
        </w:rPr>
        <w:t>) would collide with</w:t>
      </w:r>
      <w:r>
        <w:rPr>
          <w:rFonts w:eastAsia="宋体"/>
          <w:color w:val="000000"/>
          <w:sz w:val="21"/>
          <w:szCs w:val="21"/>
        </w:rPr>
        <w:t xml:space="preserve"> the REs corresponding to the SS/PBCH blocks configured for the UE or the slots belonging to a control resource set indicated by </w:t>
      </w:r>
      <w:r>
        <w:rPr>
          <w:rFonts w:eastAsia="宋体"/>
          <w:i/>
          <w:iCs/>
          <w:sz w:val="21"/>
          <w:szCs w:val="21"/>
        </w:rPr>
        <w:t>MIB</w:t>
      </w:r>
      <w:r>
        <w:rPr>
          <w:rFonts w:eastAsia="宋体"/>
          <w:color w:val="000000"/>
          <w:sz w:val="21"/>
          <w:szCs w:val="21"/>
        </w:rPr>
        <w:t xml:space="preserve"> or </w:t>
      </w:r>
      <w:r>
        <w:rPr>
          <w:rFonts w:eastAsia="宋体"/>
          <w:i/>
          <w:iCs/>
          <w:sz w:val="21"/>
          <w:szCs w:val="21"/>
        </w:rPr>
        <w:t>SIB1</w:t>
      </w:r>
      <w:r>
        <w:rPr>
          <w:rFonts w:eastAsia="宋体"/>
          <w:color w:val="000000"/>
          <w:sz w:val="21"/>
          <w:szCs w:val="21"/>
        </w:rPr>
        <w:t xml:space="preserve"> on serving cell</w:t>
      </w:r>
      <w:r>
        <w:rPr>
          <w:rFonts w:eastAsia="宋体"/>
          <w:i/>
          <w:iCs/>
          <w:color w:val="000000"/>
          <w:sz w:val="21"/>
          <w:szCs w:val="21"/>
        </w:rPr>
        <w:t xml:space="preserve"> c</w:t>
      </w:r>
      <w:r>
        <w:rPr>
          <w:rFonts w:eastAsia="宋体"/>
          <w:i/>
          <w:iCs/>
          <w:color w:val="000000"/>
          <w:sz w:val="21"/>
          <w:szCs w:val="21"/>
          <w:vertAlign w:val="subscript"/>
        </w:rPr>
        <w:t>2</w:t>
      </w:r>
      <w:r>
        <w:rPr>
          <w:rFonts w:eastAsia="宋体"/>
          <w:color w:val="000000"/>
          <w:sz w:val="21"/>
          <w:szCs w:val="21"/>
        </w:rPr>
        <w:t>.</w:t>
      </w:r>
    </w:p>
    <w:p w:rsidR="00700C12" w:rsidRDefault="00403F4D">
      <w:pPr>
        <w:snapToGrid w:val="0"/>
        <w:spacing w:beforeLines="50" w:before="120" w:afterLines="50" w:after="120"/>
        <w:rPr>
          <w:rFonts w:eastAsia="宋体"/>
          <w:sz w:val="21"/>
          <w:szCs w:val="21"/>
        </w:rPr>
      </w:pPr>
      <w:r>
        <w:rPr>
          <w:rFonts w:eastAsia="宋体"/>
          <w:sz w:val="21"/>
          <w:szCs w:val="21"/>
        </w:rPr>
        <w:t xml:space="preserve">For </w:t>
      </w:r>
      <w:r>
        <w:rPr>
          <w:rFonts w:eastAsia="宋体"/>
          <w:i/>
          <w:iCs/>
          <w:sz w:val="21"/>
          <w:szCs w:val="21"/>
        </w:rPr>
        <w:t>n</w:t>
      </w:r>
      <w:r>
        <w:rPr>
          <w:rFonts w:eastAsia="宋体"/>
          <w:sz w:val="21"/>
          <w:szCs w:val="21"/>
        </w:rPr>
        <w:t>-</w:t>
      </w:r>
      <w:proofErr w:type="spellStart"/>
      <w:r>
        <w:rPr>
          <w:rFonts w:eastAsia="宋体"/>
          <w:sz w:val="21"/>
          <w:szCs w:val="21"/>
        </w:rPr>
        <w:t>th</w:t>
      </w:r>
      <w:proofErr w:type="spellEnd"/>
      <w:r>
        <w:rPr>
          <w:rFonts w:eastAsia="宋体"/>
          <w:sz w:val="21"/>
          <w:szCs w:val="21"/>
        </w:rPr>
        <w:t xml:space="preserve"> (</w:t>
      </w:r>
      <w:r>
        <w:rPr>
          <w:rFonts w:eastAsia="宋体"/>
          <w:i/>
          <w:iCs/>
          <w:sz w:val="21"/>
          <w:szCs w:val="21"/>
        </w:rPr>
        <w:t xml:space="preserve">n ≥ </w:t>
      </w:r>
      <w:r>
        <w:rPr>
          <w:rFonts w:eastAsia="宋体"/>
          <w:sz w:val="21"/>
          <w:szCs w:val="21"/>
        </w:rPr>
        <w:t xml:space="preserve">1) aperiodic SRS transmission on a cell </w:t>
      </w:r>
      <w:r>
        <w:rPr>
          <w:rFonts w:eastAsia="宋体"/>
          <w:i/>
          <w:iCs/>
          <w:sz w:val="21"/>
          <w:szCs w:val="21"/>
        </w:rPr>
        <w:t>c</w:t>
      </w:r>
      <w:r>
        <w:rPr>
          <w:rFonts w:eastAsia="宋体"/>
          <w:sz w:val="21"/>
          <w:szCs w:val="21"/>
        </w:rPr>
        <w:t>, upon detection of a positive SRS reque</w:t>
      </w:r>
      <w:r>
        <w:rPr>
          <w:rFonts w:eastAsia="宋体"/>
          <w:sz w:val="21"/>
          <w:szCs w:val="21"/>
        </w:rPr>
        <w:t>st on a grant, the UE shall commence this SRS transmission on the configured symbol and slot provided</w:t>
      </w:r>
    </w:p>
    <w:p w:rsidR="00700C12" w:rsidRDefault="00403F4D">
      <w:pPr>
        <w:snapToGrid w:val="0"/>
        <w:spacing w:beforeLines="50" w:before="120" w:afterLines="50" w:after="120"/>
        <w:ind w:left="568" w:hanging="284"/>
        <w:rPr>
          <w:rFonts w:eastAsia="宋体"/>
          <w:sz w:val="21"/>
          <w:szCs w:val="21"/>
        </w:rPr>
      </w:pPr>
      <w:r>
        <w:rPr>
          <w:rFonts w:eastAsia="宋体"/>
          <w:sz w:val="21"/>
          <w:szCs w:val="21"/>
        </w:rPr>
        <w:t>-</w:t>
      </w:r>
      <w:r>
        <w:rPr>
          <w:rFonts w:eastAsia="宋体"/>
          <w:sz w:val="21"/>
          <w:szCs w:val="21"/>
        </w:rPr>
        <w:tab/>
      </w:r>
      <w:proofErr w:type="gramStart"/>
      <w:r>
        <w:rPr>
          <w:rFonts w:eastAsia="宋体"/>
          <w:sz w:val="21"/>
          <w:szCs w:val="21"/>
        </w:rPr>
        <w:t>it</w:t>
      </w:r>
      <w:proofErr w:type="gramEnd"/>
      <w:r>
        <w:rPr>
          <w:rFonts w:eastAsia="宋体"/>
          <w:sz w:val="21"/>
          <w:szCs w:val="21"/>
        </w:rPr>
        <w:t xml:space="preserve"> is no earlier than the summation of</w:t>
      </w:r>
    </w:p>
    <w:p w:rsidR="00700C12" w:rsidRDefault="00403F4D">
      <w:pPr>
        <w:snapToGrid w:val="0"/>
        <w:spacing w:beforeLines="50" w:before="120" w:afterLines="50" w:after="120"/>
        <w:ind w:left="851" w:hanging="284"/>
        <w:rPr>
          <w:rFonts w:eastAsia="宋体"/>
          <w:sz w:val="21"/>
          <w:szCs w:val="21"/>
        </w:rPr>
      </w:pPr>
      <w:r>
        <w:rPr>
          <w:rFonts w:eastAsia="宋体"/>
          <w:sz w:val="21"/>
          <w:szCs w:val="21"/>
        </w:rPr>
        <w:t>-</w:t>
      </w:r>
      <w:r>
        <w:rPr>
          <w:rFonts w:eastAsia="宋体"/>
          <w:sz w:val="21"/>
          <w:szCs w:val="21"/>
        </w:rPr>
        <w:tab/>
        <w:t xml:space="preserve">the maximum time duration between the two durations spanned by N OFDM symbols of the numerology of cell </w:t>
      </w:r>
      <w:r>
        <w:rPr>
          <w:rFonts w:eastAsia="宋体"/>
          <w:i/>
          <w:iCs/>
          <w:sz w:val="21"/>
          <w:szCs w:val="21"/>
        </w:rPr>
        <w:t>c</w:t>
      </w:r>
      <w:r>
        <w:rPr>
          <w:rFonts w:eastAsia="宋体"/>
          <w:sz w:val="21"/>
          <w:szCs w:val="21"/>
        </w:rPr>
        <w:t xml:space="preserve"> and t</w:t>
      </w:r>
      <w:r>
        <w:rPr>
          <w:rFonts w:eastAsia="宋体"/>
          <w:sz w:val="21"/>
          <w:szCs w:val="21"/>
        </w:rPr>
        <w:t>he cell carrying the grant respectively, and</w:t>
      </w:r>
    </w:p>
    <w:p w:rsidR="00700C12" w:rsidRDefault="00403F4D">
      <w:pPr>
        <w:snapToGrid w:val="0"/>
        <w:spacing w:beforeLines="50" w:before="120" w:afterLines="50" w:after="120"/>
        <w:ind w:left="851" w:hanging="284"/>
        <w:rPr>
          <w:rFonts w:eastAsia="宋体"/>
          <w:i/>
          <w:iCs/>
          <w:sz w:val="21"/>
          <w:szCs w:val="21"/>
        </w:rPr>
      </w:pPr>
      <w:r>
        <w:rPr>
          <w:rFonts w:eastAsia="宋体"/>
          <w:sz w:val="21"/>
          <w:szCs w:val="21"/>
        </w:rPr>
        <w:t>-</w:t>
      </w:r>
      <w:r>
        <w:rPr>
          <w:rFonts w:eastAsia="宋体"/>
          <w:sz w:val="21"/>
          <w:szCs w:val="21"/>
        </w:rPr>
        <w:tab/>
      </w:r>
      <w:proofErr w:type="gramStart"/>
      <w:r>
        <w:rPr>
          <w:rFonts w:eastAsia="宋体"/>
          <w:sz w:val="21"/>
          <w:szCs w:val="21"/>
        </w:rPr>
        <w:t>the</w:t>
      </w:r>
      <w:proofErr w:type="gramEnd"/>
      <w:r>
        <w:rPr>
          <w:rFonts w:eastAsia="宋体"/>
          <w:sz w:val="21"/>
          <w:szCs w:val="21"/>
        </w:rPr>
        <w:t xml:space="preserve"> UL or DL RF retuning time [11, TS 38.133] as defined by higher layer parameters </w:t>
      </w:r>
      <w:proofErr w:type="spellStart"/>
      <w:r>
        <w:rPr>
          <w:rFonts w:eastAsia="宋体"/>
          <w:i/>
          <w:iCs/>
          <w:sz w:val="21"/>
          <w:szCs w:val="21"/>
        </w:rPr>
        <w:t>switchingTimeUL</w:t>
      </w:r>
      <w:proofErr w:type="spellEnd"/>
      <w:r>
        <w:rPr>
          <w:rFonts w:eastAsia="宋体"/>
          <w:color w:val="000000"/>
          <w:sz w:val="21"/>
          <w:szCs w:val="21"/>
        </w:rPr>
        <w:t xml:space="preserve"> and </w:t>
      </w:r>
      <w:proofErr w:type="spellStart"/>
      <w:r>
        <w:rPr>
          <w:rFonts w:eastAsia="宋体"/>
          <w:i/>
          <w:iCs/>
          <w:sz w:val="21"/>
          <w:szCs w:val="21"/>
        </w:rPr>
        <w:t>switchingTimeDL</w:t>
      </w:r>
      <w:proofErr w:type="spellEnd"/>
      <w:r>
        <w:rPr>
          <w:rFonts w:eastAsia="宋体"/>
          <w:color w:val="000000"/>
          <w:sz w:val="21"/>
          <w:szCs w:val="21"/>
        </w:rPr>
        <w:t xml:space="preserve"> of </w:t>
      </w:r>
      <w:r>
        <w:rPr>
          <w:rFonts w:eastAsia="宋体"/>
          <w:i/>
          <w:iCs/>
          <w:color w:val="000000"/>
          <w:sz w:val="21"/>
          <w:szCs w:val="21"/>
        </w:rPr>
        <w:t>SRS-</w:t>
      </w:r>
      <w:proofErr w:type="spellStart"/>
      <w:r>
        <w:rPr>
          <w:rFonts w:eastAsia="宋体"/>
          <w:i/>
          <w:iCs/>
          <w:color w:val="000000"/>
          <w:sz w:val="21"/>
          <w:szCs w:val="21"/>
        </w:rPr>
        <w:t>SwitchingTimeNR</w:t>
      </w:r>
      <w:proofErr w:type="spellEnd"/>
      <w:r>
        <w:rPr>
          <w:rFonts w:eastAsia="宋体"/>
          <w:i/>
          <w:iCs/>
          <w:sz w:val="21"/>
          <w:szCs w:val="21"/>
        </w:rPr>
        <w:t>,</w:t>
      </w:r>
    </w:p>
    <w:p w:rsidR="00700C12" w:rsidRDefault="00403F4D">
      <w:pPr>
        <w:snapToGrid w:val="0"/>
        <w:spacing w:beforeLines="50" w:before="120" w:afterLines="50" w:after="120"/>
        <w:ind w:left="568" w:hanging="284"/>
        <w:rPr>
          <w:rFonts w:eastAsia="宋体"/>
          <w:sz w:val="21"/>
          <w:szCs w:val="21"/>
        </w:rPr>
      </w:pPr>
      <w:r>
        <w:rPr>
          <w:rFonts w:eastAsia="宋体"/>
          <w:sz w:val="21"/>
          <w:szCs w:val="21"/>
        </w:rPr>
        <w:t>-</w:t>
      </w:r>
      <w:r>
        <w:rPr>
          <w:rFonts w:eastAsia="宋体"/>
          <w:sz w:val="21"/>
          <w:szCs w:val="21"/>
        </w:rPr>
        <w:tab/>
      </w:r>
      <w:proofErr w:type="gramStart"/>
      <w:r>
        <w:rPr>
          <w:rFonts w:eastAsia="宋体"/>
          <w:sz w:val="21"/>
          <w:szCs w:val="21"/>
        </w:rPr>
        <w:t>it</w:t>
      </w:r>
      <w:proofErr w:type="gramEnd"/>
      <w:r>
        <w:rPr>
          <w:rFonts w:eastAsia="宋体"/>
          <w:sz w:val="21"/>
          <w:szCs w:val="21"/>
        </w:rPr>
        <w:t xml:space="preserve"> does not collide with any previous SRS transmissions, or int</w:t>
      </w:r>
      <w:r>
        <w:rPr>
          <w:rFonts w:eastAsia="宋体"/>
          <w:sz w:val="21"/>
          <w:szCs w:val="21"/>
        </w:rPr>
        <w:t>erruption due to UL or DL RF retuning time.</w:t>
      </w:r>
    </w:p>
    <w:p w:rsidR="00700C12" w:rsidRDefault="00403F4D">
      <w:pPr>
        <w:snapToGrid w:val="0"/>
        <w:spacing w:beforeLines="50" w:before="120" w:afterLines="50" w:after="120"/>
        <w:ind w:left="568" w:hanging="284"/>
        <w:rPr>
          <w:rFonts w:eastAsia="宋体"/>
          <w:sz w:val="21"/>
          <w:szCs w:val="21"/>
        </w:rPr>
      </w:pPr>
      <w:proofErr w:type="gramStart"/>
      <w:r>
        <w:rPr>
          <w:rFonts w:eastAsia="宋体"/>
          <w:sz w:val="21"/>
          <w:szCs w:val="21"/>
        </w:rPr>
        <w:t>otherwise</w:t>
      </w:r>
      <w:proofErr w:type="gramEnd"/>
      <w:r>
        <w:rPr>
          <w:rFonts w:eastAsia="宋体"/>
          <w:sz w:val="21"/>
          <w:szCs w:val="21"/>
        </w:rPr>
        <w:t xml:space="preserve">, </w:t>
      </w:r>
      <w:r>
        <w:rPr>
          <w:rFonts w:eastAsia="宋体"/>
          <w:i/>
          <w:iCs/>
          <w:sz w:val="21"/>
          <w:szCs w:val="21"/>
        </w:rPr>
        <w:t>n</w:t>
      </w:r>
      <w:r>
        <w:rPr>
          <w:rFonts w:eastAsia="宋体"/>
          <w:sz w:val="21"/>
          <w:szCs w:val="21"/>
        </w:rPr>
        <w:t>-</w:t>
      </w:r>
      <w:proofErr w:type="spellStart"/>
      <w:r>
        <w:rPr>
          <w:rFonts w:eastAsia="宋体"/>
          <w:sz w:val="21"/>
          <w:szCs w:val="21"/>
        </w:rPr>
        <w:t>th</w:t>
      </w:r>
      <w:proofErr w:type="spellEnd"/>
      <w:r>
        <w:rPr>
          <w:rFonts w:eastAsia="宋体"/>
          <w:sz w:val="21"/>
          <w:szCs w:val="21"/>
        </w:rPr>
        <w:t xml:space="preserve"> SRS transmission is dropped, where N is the reported capability as the minimum time interval in unit of symbols, between the DCI triggering and aperiodic SRS transmission.</w:t>
      </w:r>
    </w:p>
    <w:p w:rsidR="00700C12" w:rsidRDefault="00403F4D">
      <w:pPr>
        <w:snapToGrid w:val="0"/>
        <w:spacing w:beforeLines="50" w:before="120" w:afterLines="50" w:after="120"/>
        <w:rPr>
          <w:rFonts w:eastAsia="宋体"/>
          <w:color w:val="000000"/>
          <w:sz w:val="21"/>
          <w:szCs w:val="21"/>
        </w:rPr>
      </w:pPr>
      <w:r>
        <w:rPr>
          <w:rFonts w:eastAsia="宋体"/>
          <w:color w:val="000000"/>
          <w:sz w:val="21"/>
          <w:szCs w:val="21"/>
        </w:rPr>
        <w:t>In case of inter-band ca</w:t>
      </w:r>
      <w:r>
        <w:rPr>
          <w:rFonts w:eastAsia="宋体"/>
          <w:color w:val="000000"/>
          <w:sz w:val="21"/>
          <w:szCs w:val="21"/>
        </w:rPr>
        <w:t>rrier aggregation, a UE can simultaneously transmit SRS and PUCCH/PUSCH across component carriers in different bands subject to the UE's capability.</w:t>
      </w:r>
    </w:p>
    <w:p w:rsidR="00700C12" w:rsidRDefault="00403F4D">
      <w:pPr>
        <w:snapToGrid w:val="0"/>
        <w:spacing w:beforeLines="50" w:before="120" w:afterLines="50" w:after="120"/>
        <w:rPr>
          <w:rFonts w:eastAsia="宋体"/>
          <w:color w:val="000000"/>
          <w:sz w:val="21"/>
          <w:szCs w:val="21"/>
        </w:rPr>
      </w:pPr>
      <w:r>
        <w:rPr>
          <w:rFonts w:eastAsia="宋体"/>
          <w:color w:val="000000"/>
          <w:sz w:val="21"/>
          <w:szCs w:val="21"/>
        </w:rPr>
        <w:t xml:space="preserve">In case of inter-band carrier aggregation, a UE can simultaneously transmit PRACH and SRS across component </w:t>
      </w:r>
      <w:r>
        <w:rPr>
          <w:rFonts w:eastAsia="宋体"/>
          <w:color w:val="000000"/>
          <w:sz w:val="21"/>
          <w:szCs w:val="21"/>
        </w:rPr>
        <w:t>carriers in different bands subject to UE's capability.</w:t>
      </w:r>
    </w:p>
    <w:p w:rsidR="00700C12" w:rsidRDefault="00403F4D">
      <w:pPr>
        <w:snapToGrid w:val="0"/>
        <w:jc w:val="center"/>
        <w:rPr>
          <w:b/>
          <w:iCs/>
          <w:color w:val="FF0000"/>
          <w:sz w:val="21"/>
          <w:szCs w:val="21"/>
        </w:rPr>
      </w:pPr>
      <w:r>
        <w:rPr>
          <w:b/>
          <w:iCs/>
          <w:color w:val="FF0000"/>
          <w:sz w:val="21"/>
          <w:szCs w:val="21"/>
        </w:rPr>
        <w:t>&lt;Unchanged parts are omitted&gt;</w:t>
      </w:r>
    </w:p>
    <w:p w:rsidR="00700C12" w:rsidRDefault="00700C12"/>
    <w:sectPr w:rsidR="00700C12">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3F4D" w:rsidRDefault="00403F4D">
      <w:pPr>
        <w:spacing w:after="0"/>
      </w:pPr>
      <w:r>
        <w:separator/>
      </w:r>
    </w:p>
  </w:endnote>
  <w:endnote w:type="continuationSeparator" w:id="0">
    <w:p w:rsidR="00403F4D" w:rsidRDefault="00403F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charset w:val="00"/>
    <w:family w:val="roman"/>
    <w:pitch w:val="default"/>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Segoe Print"/>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3F4D" w:rsidRDefault="00403F4D">
      <w:pPr>
        <w:spacing w:after="0"/>
      </w:pPr>
      <w:r>
        <w:separator/>
      </w:r>
    </w:p>
  </w:footnote>
  <w:footnote w:type="continuationSeparator" w:id="0">
    <w:p w:rsidR="00403F4D" w:rsidRDefault="00403F4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0C12" w:rsidRDefault="00403F4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0C12" w:rsidRDefault="00700C12">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0C12" w:rsidRDefault="00403F4D">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0C12" w:rsidRDefault="00700C12">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nsid w:val="5B51053A"/>
    <w:multiLevelType w:val="multilevel"/>
    <w:tmpl w:val="5B51053A"/>
    <w:lvl w:ilvl="0">
      <w:start w:val="1"/>
      <w:numFmt w:val="bullet"/>
      <w:lvlText w:val="−"/>
      <w:lvlJc w:val="left"/>
      <w:pPr>
        <w:ind w:left="720" w:hanging="360"/>
      </w:pPr>
      <w:rPr>
        <w:rFonts w:ascii="Calibre Regular" w:hAnsi="Calibre Regular"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2"/>
  </w:num>
  <w:num w:numId="6">
    <w:abstractNumId w:val="14"/>
  </w:num>
  <w:num w:numId="7">
    <w:abstractNumId w:val="20"/>
  </w:num>
  <w:num w:numId="8">
    <w:abstractNumId w:val="9"/>
  </w:num>
  <w:num w:numId="9">
    <w:abstractNumId w:val="18"/>
  </w:num>
  <w:num w:numId="10">
    <w:abstractNumId w:val="12"/>
  </w:num>
  <w:num w:numId="11">
    <w:abstractNumId w:val="5"/>
  </w:num>
  <w:num w:numId="12">
    <w:abstractNumId w:val="1"/>
  </w:num>
  <w:num w:numId="13">
    <w:abstractNumId w:val="2"/>
  </w:num>
  <w:num w:numId="14">
    <w:abstractNumId w:val="19"/>
  </w:num>
  <w:num w:numId="15">
    <w:abstractNumId w:val="15"/>
  </w:num>
  <w:num w:numId="16">
    <w:abstractNumId w:val="16"/>
  </w:num>
  <w:num w:numId="17">
    <w:abstractNumId w:val="21"/>
  </w:num>
  <w:num w:numId="18">
    <w:abstractNumId w:val="10"/>
  </w:num>
  <w:num w:numId="19">
    <w:abstractNumId w:val="6"/>
  </w:num>
  <w:num w:numId="20">
    <w:abstractNumId w:val="8"/>
  </w:num>
  <w:num w:numId="21">
    <w:abstractNumId w:val="7"/>
  </w:num>
  <w:num w:numId="22">
    <w:abstractNumId w:val="4"/>
  </w:num>
  <w:num w:numId="23">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AR -2">
    <w15:presenceInfo w15:providerId="None" w15:userId="AR -2"/>
  </w15:person>
  <w15:person w15:author="AR">
    <w15:presenceInfo w15:providerId="None" w15:userId="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embedSystemFonts/>
  <w:bordersDoNotSurroundHeader/>
  <w:bordersDoNotSurroundFooter/>
  <w:hideSpellingErrors/>
  <w:proofState w:spelling="clean"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25"/>
    <w:rsid w:val="00001A5B"/>
    <w:rsid w:val="000026FE"/>
    <w:rsid w:val="00022E4A"/>
    <w:rsid w:val="00044635"/>
    <w:rsid w:val="00073083"/>
    <w:rsid w:val="0007666C"/>
    <w:rsid w:val="00081A9F"/>
    <w:rsid w:val="0009681F"/>
    <w:rsid w:val="000A2D03"/>
    <w:rsid w:val="000A499D"/>
    <w:rsid w:val="000A6394"/>
    <w:rsid w:val="000B265B"/>
    <w:rsid w:val="000B46A2"/>
    <w:rsid w:val="000B67B8"/>
    <w:rsid w:val="000B7FED"/>
    <w:rsid w:val="000C038A"/>
    <w:rsid w:val="000C5DCA"/>
    <w:rsid w:val="000C6598"/>
    <w:rsid w:val="00104B4A"/>
    <w:rsid w:val="00120711"/>
    <w:rsid w:val="0012193C"/>
    <w:rsid w:val="00145D43"/>
    <w:rsid w:val="00156D04"/>
    <w:rsid w:val="0017351E"/>
    <w:rsid w:val="0018604D"/>
    <w:rsid w:val="00192C46"/>
    <w:rsid w:val="001A08B3"/>
    <w:rsid w:val="001A7B60"/>
    <w:rsid w:val="001B01C6"/>
    <w:rsid w:val="001B52F0"/>
    <w:rsid w:val="001B7A65"/>
    <w:rsid w:val="001B7C54"/>
    <w:rsid w:val="001C1196"/>
    <w:rsid w:val="001D1A20"/>
    <w:rsid w:val="001D33AD"/>
    <w:rsid w:val="001E41F3"/>
    <w:rsid w:val="001E57E1"/>
    <w:rsid w:val="001E5DB2"/>
    <w:rsid w:val="002025A7"/>
    <w:rsid w:val="00225D45"/>
    <w:rsid w:val="00231A85"/>
    <w:rsid w:val="00253837"/>
    <w:rsid w:val="0026004D"/>
    <w:rsid w:val="002640DD"/>
    <w:rsid w:val="00273FA8"/>
    <w:rsid w:val="00275D12"/>
    <w:rsid w:val="00276C6B"/>
    <w:rsid w:val="00284FEB"/>
    <w:rsid w:val="002860C4"/>
    <w:rsid w:val="002B5741"/>
    <w:rsid w:val="002C11FB"/>
    <w:rsid w:val="002C71CD"/>
    <w:rsid w:val="002E2DE7"/>
    <w:rsid w:val="00305409"/>
    <w:rsid w:val="00311467"/>
    <w:rsid w:val="0032702C"/>
    <w:rsid w:val="003549A3"/>
    <w:rsid w:val="003609EF"/>
    <w:rsid w:val="0036231A"/>
    <w:rsid w:val="003730F3"/>
    <w:rsid w:val="00374DD4"/>
    <w:rsid w:val="00387FAA"/>
    <w:rsid w:val="00392417"/>
    <w:rsid w:val="003A560B"/>
    <w:rsid w:val="003A7B52"/>
    <w:rsid w:val="003B28F0"/>
    <w:rsid w:val="003C29C3"/>
    <w:rsid w:val="003E1A36"/>
    <w:rsid w:val="003E44BA"/>
    <w:rsid w:val="003F0598"/>
    <w:rsid w:val="003F1E4A"/>
    <w:rsid w:val="00403DF0"/>
    <w:rsid w:val="00403F4D"/>
    <w:rsid w:val="0040696F"/>
    <w:rsid w:val="00410371"/>
    <w:rsid w:val="004242F1"/>
    <w:rsid w:val="00435BC2"/>
    <w:rsid w:val="0044540F"/>
    <w:rsid w:val="00446494"/>
    <w:rsid w:val="00450CD8"/>
    <w:rsid w:val="00467711"/>
    <w:rsid w:val="0048671B"/>
    <w:rsid w:val="004B656A"/>
    <w:rsid w:val="004B7164"/>
    <w:rsid w:val="004B75B7"/>
    <w:rsid w:val="004C35B1"/>
    <w:rsid w:val="004D3382"/>
    <w:rsid w:val="004E45C4"/>
    <w:rsid w:val="004E7E26"/>
    <w:rsid w:val="004F0882"/>
    <w:rsid w:val="005029AC"/>
    <w:rsid w:val="00503AF9"/>
    <w:rsid w:val="005053CC"/>
    <w:rsid w:val="0051580D"/>
    <w:rsid w:val="00527088"/>
    <w:rsid w:val="00543421"/>
    <w:rsid w:val="00547111"/>
    <w:rsid w:val="00561006"/>
    <w:rsid w:val="005633A1"/>
    <w:rsid w:val="005721A6"/>
    <w:rsid w:val="00575A7A"/>
    <w:rsid w:val="00582110"/>
    <w:rsid w:val="00592D74"/>
    <w:rsid w:val="005A0CEF"/>
    <w:rsid w:val="005B37E7"/>
    <w:rsid w:val="005D5F27"/>
    <w:rsid w:val="005E2C44"/>
    <w:rsid w:val="005E6E8E"/>
    <w:rsid w:val="005F522F"/>
    <w:rsid w:val="00601E8C"/>
    <w:rsid w:val="00621188"/>
    <w:rsid w:val="00622656"/>
    <w:rsid w:val="006257ED"/>
    <w:rsid w:val="00632FAF"/>
    <w:rsid w:val="00637D91"/>
    <w:rsid w:val="0064691B"/>
    <w:rsid w:val="00664CA3"/>
    <w:rsid w:val="006666E3"/>
    <w:rsid w:val="00667577"/>
    <w:rsid w:val="00672E01"/>
    <w:rsid w:val="00695808"/>
    <w:rsid w:val="00696FDE"/>
    <w:rsid w:val="006A7878"/>
    <w:rsid w:val="006B02D3"/>
    <w:rsid w:val="006B46FB"/>
    <w:rsid w:val="006E21FB"/>
    <w:rsid w:val="006F457A"/>
    <w:rsid w:val="00700C12"/>
    <w:rsid w:val="00714D03"/>
    <w:rsid w:val="00717311"/>
    <w:rsid w:val="00724D47"/>
    <w:rsid w:val="00734332"/>
    <w:rsid w:val="0074580C"/>
    <w:rsid w:val="00751F8F"/>
    <w:rsid w:val="007528CD"/>
    <w:rsid w:val="00764406"/>
    <w:rsid w:val="00770DF5"/>
    <w:rsid w:val="00792342"/>
    <w:rsid w:val="007977A8"/>
    <w:rsid w:val="007A2D65"/>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247D0"/>
    <w:rsid w:val="00827393"/>
    <w:rsid w:val="008279FA"/>
    <w:rsid w:val="008626E7"/>
    <w:rsid w:val="00866207"/>
    <w:rsid w:val="00870EE7"/>
    <w:rsid w:val="008753B8"/>
    <w:rsid w:val="0087602A"/>
    <w:rsid w:val="008863B9"/>
    <w:rsid w:val="008866D3"/>
    <w:rsid w:val="008A45A6"/>
    <w:rsid w:val="008A6C0C"/>
    <w:rsid w:val="008E53F7"/>
    <w:rsid w:val="008E7CAD"/>
    <w:rsid w:val="008F686C"/>
    <w:rsid w:val="009148DE"/>
    <w:rsid w:val="009213DD"/>
    <w:rsid w:val="0093073F"/>
    <w:rsid w:val="00941E30"/>
    <w:rsid w:val="00962F7C"/>
    <w:rsid w:val="009736F5"/>
    <w:rsid w:val="009777D9"/>
    <w:rsid w:val="00991B88"/>
    <w:rsid w:val="009A5753"/>
    <w:rsid w:val="009A579D"/>
    <w:rsid w:val="009B724F"/>
    <w:rsid w:val="009C1A4E"/>
    <w:rsid w:val="009C7198"/>
    <w:rsid w:val="009D1379"/>
    <w:rsid w:val="009E3297"/>
    <w:rsid w:val="009F5FC1"/>
    <w:rsid w:val="009F734F"/>
    <w:rsid w:val="00A1420D"/>
    <w:rsid w:val="00A237F8"/>
    <w:rsid w:val="00A246B6"/>
    <w:rsid w:val="00A47E70"/>
    <w:rsid w:val="00A50CF0"/>
    <w:rsid w:val="00A6263C"/>
    <w:rsid w:val="00A71D47"/>
    <w:rsid w:val="00A7671C"/>
    <w:rsid w:val="00AA1CFF"/>
    <w:rsid w:val="00AA2CBC"/>
    <w:rsid w:val="00AC5820"/>
    <w:rsid w:val="00AD1090"/>
    <w:rsid w:val="00AD1CD8"/>
    <w:rsid w:val="00AE5884"/>
    <w:rsid w:val="00B05353"/>
    <w:rsid w:val="00B16718"/>
    <w:rsid w:val="00B21B51"/>
    <w:rsid w:val="00B258BB"/>
    <w:rsid w:val="00B26855"/>
    <w:rsid w:val="00B3299A"/>
    <w:rsid w:val="00B41AF0"/>
    <w:rsid w:val="00B45228"/>
    <w:rsid w:val="00B459C4"/>
    <w:rsid w:val="00B45F57"/>
    <w:rsid w:val="00B529A2"/>
    <w:rsid w:val="00B5507D"/>
    <w:rsid w:val="00B6427A"/>
    <w:rsid w:val="00B67B97"/>
    <w:rsid w:val="00B75326"/>
    <w:rsid w:val="00B968C8"/>
    <w:rsid w:val="00BA3EC5"/>
    <w:rsid w:val="00BA51D9"/>
    <w:rsid w:val="00BB5DFC"/>
    <w:rsid w:val="00BC4A40"/>
    <w:rsid w:val="00BC5707"/>
    <w:rsid w:val="00BD279D"/>
    <w:rsid w:val="00BD6BB8"/>
    <w:rsid w:val="00BF26A2"/>
    <w:rsid w:val="00C02EA8"/>
    <w:rsid w:val="00C06D51"/>
    <w:rsid w:val="00C13FB5"/>
    <w:rsid w:val="00C1579F"/>
    <w:rsid w:val="00C2354C"/>
    <w:rsid w:val="00C26ECD"/>
    <w:rsid w:val="00C323CA"/>
    <w:rsid w:val="00C43118"/>
    <w:rsid w:val="00C60F0A"/>
    <w:rsid w:val="00C66BA2"/>
    <w:rsid w:val="00C76196"/>
    <w:rsid w:val="00C87610"/>
    <w:rsid w:val="00C90C94"/>
    <w:rsid w:val="00C91F7E"/>
    <w:rsid w:val="00C95985"/>
    <w:rsid w:val="00CA22FE"/>
    <w:rsid w:val="00CA2AFD"/>
    <w:rsid w:val="00CB5AB4"/>
    <w:rsid w:val="00CB5BA3"/>
    <w:rsid w:val="00CC080F"/>
    <w:rsid w:val="00CC5026"/>
    <w:rsid w:val="00CC68D0"/>
    <w:rsid w:val="00CD3B7A"/>
    <w:rsid w:val="00D03E08"/>
    <w:rsid w:val="00D03F9A"/>
    <w:rsid w:val="00D06D51"/>
    <w:rsid w:val="00D24991"/>
    <w:rsid w:val="00D50255"/>
    <w:rsid w:val="00D6005F"/>
    <w:rsid w:val="00D66520"/>
    <w:rsid w:val="00DA4347"/>
    <w:rsid w:val="00DC3770"/>
    <w:rsid w:val="00DD1CFA"/>
    <w:rsid w:val="00DE34CF"/>
    <w:rsid w:val="00DF1A33"/>
    <w:rsid w:val="00E0090B"/>
    <w:rsid w:val="00E044CE"/>
    <w:rsid w:val="00E06324"/>
    <w:rsid w:val="00E10970"/>
    <w:rsid w:val="00E13F3D"/>
    <w:rsid w:val="00E15CD0"/>
    <w:rsid w:val="00E20E49"/>
    <w:rsid w:val="00E34898"/>
    <w:rsid w:val="00E36733"/>
    <w:rsid w:val="00E4725F"/>
    <w:rsid w:val="00E654B4"/>
    <w:rsid w:val="00E66AB7"/>
    <w:rsid w:val="00E87141"/>
    <w:rsid w:val="00E93315"/>
    <w:rsid w:val="00EA70A1"/>
    <w:rsid w:val="00EB09B7"/>
    <w:rsid w:val="00EC5A9E"/>
    <w:rsid w:val="00EE57A8"/>
    <w:rsid w:val="00EE7D7C"/>
    <w:rsid w:val="00F01969"/>
    <w:rsid w:val="00F0302A"/>
    <w:rsid w:val="00F04C49"/>
    <w:rsid w:val="00F1475A"/>
    <w:rsid w:val="00F25569"/>
    <w:rsid w:val="00F25D98"/>
    <w:rsid w:val="00F26DEF"/>
    <w:rsid w:val="00F300FB"/>
    <w:rsid w:val="00F33AC6"/>
    <w:rsid w:val="00F45650"/>
    <w:rsid w:val="00F50B8A"/>
    <w:rsid w:val="00F52361"/>
    <w:rsid w:val="00F56155"/>
    <w:rsid w:val="00F61CC7"/>
    <w:rsid w:val="00F8534E"/>
    <w:rsid w:val="00FA3268"/>
    <w:rsid w:val="00FA5EE8"/>
    <w:rsid w:val="00FA6700"/>
    <w:rsid w:val="00FB6386"/>
    <w:rsid w:val="00FD4CF5"/>
    <w:rsid w:val="015D328E"/>
    <w:rsid w:val="03A83086"/>
    <w:rsid w:val="03B26DBC"/>
    <w:rsid w:val="04797860"/>
    <w:rsid w:val="05560740"/>
    <w:rsid w:val="06547EBF"/>
    <w:rsid w:val="06FD3CE0"/>
    <w:rsid w:val="080D7261"/>
    <w:rsid w:val="087959B2"/>
    <w:rsid w:val="095F7B6B"/>
    <w:rsid w:val="09C51210"/>
    <w:rsid w:val="09DF3A93"/>
    <w:rsid w:val="0A085EA4"/>
    <w:rsid w:val="0B0746FA"/>
    <w:rsid w:val="0B5F6AA8"/>
    <w:rsid w:val="0D4E0C1B"/>
    <w:rsid w:val="0D531FA4"/>
    <w:rsid w:val="10154E55"/>
    <w:rsid w:val="10291390"/>
    <w:rsid w:val="1123111F"/>
    <w:rsid w:val="11F411F5"/>
    <w:rsid w:val="124A6213"/>
    <w:rsid w:val="13927B9A"/>
    <w:rsid w:val="148F37A6"/>
    <w:rsid w:val="1726256A"/>
    <w:rsid w:val="19BC1E05"/>
    <w:rsid w:val="1AAA56CE"/>
    <w:rsid w:val="1F7E1517"/>
    <w:rsid w:val="20CC6ABF"/>
    <w:rsid w:val="21167C28"/>
    <w:rsid w:val="22A75292"/>
    <w:rsid w:val="22D6343E"/>
    <w:rsid w:val="231F1E94"/>
    <w:rsid w:val="246A156E"/>
    <w:rsid w:val="24CB425F"/>
    <w:rsid w:val="26D02C13"/>
    <w:rsid w:val="287A7B1E"/>
    <w:rsid w:val="2BB72365"/>
    <w:rsid w:val="2F424E1D"/>
    <w:rsid w:val="2FCD5F33"/>
    <w:rsid w:val="30847485"/>
    <w:rsid w:val="30D15421"/>
    <w:rsid w:val="30D2640F"/>
    <w:rsid w:val="312869F2"/>
    <w:rsid w:val="3183078A"/>
    <w:rsid w:val="328C2298"/>
    <w:rsid w:val="33DF4BEA"/>
    <w:rsid w:val="367316F0"/>
    <w:rsid w:val="36AD5B8E"/>
    <w:rsid w:val="39C157B8"/>
    <w:rsid w:val="3A602732"/>
    <w:rsid w:val="3CE45EC3"/>
    <w:rsid w:val="3DF96AAD"/>
    <w:rsid w:val="3E755B97"/>
    <w:rsid w:val="400649B2"/>
    <w:rsid w:val="42D27B92"/>
    <w:rsid w:val="43B43BAE"/>
    <w:rsid w:val="44F214CE"/>
    <w:rsid w:val="49462240"/>
    <w:rsid w:val="49C90032"/>
    <w:rsid w:val="49E8501D"/>
    <w:rsid w:val="4B2844D3"/>
    <w:rsid w:val="4CCA3BE4"/>
    <w:rsid w:val="4D1D63B5"/>
    <w:rsid w:val="4D9E2B67"/>
    <w:rsid w:val="4E2374A6"/>
    <w:rsid w:val="4E3344A5"/>
    <w:rsid w:val="4E8623EA"/>
    <w:rsid w:val="4EF01BE3"/>
    <w:rsid w:val="4F692673"/>
    <w:rsid w:val="511C1F23"/>
    <w:rsid w:val="519E702A"/>
    <w:rsid w:val="526A08C9"/>
    <w:rsid w:val="542C56EA"/>
    <w:rsid w:val="54C34FB0"/>
    <w:rsid w:val="55960F96"/>
    <w:rsid w:val="55A26061"/>
    <w:rsid w:val="58730D6D"/>
    <w:rsid w:val="59D10230"/>
    <w:rsid w:val="5B386B6E"/>
    <w:rsid w:val="5D594817"/>
    <w:rsid w:val="5F2D569A"/>
    <w:rsid w:val="5F726781"/>
    <w:rsid w:val="61991E1B"/>
    <w:rsid w:val="62F64E06"/>
    <w:rsid w:val="63F36D50"/>
    <w:rsid w:val="68A76072"/>
    <w:rsid w:val="6BC21E8F"/>
    <w:rsid w:val="6CA9650F"/>
    <w:rsid w:val="6CF53A08"/>
    <w:rsid w:val="6D265DF8"/>
    <w:rsid w:val="6DB8537A"/>
    <w:rsid w:val="6F8016B7"/>
    <w:rsid w:val="702F64F3"/>
    <w:rsid w:val="727F447D"/>
    <w:rsid w:val="729E7329"/>
    <w:rsid w:val="72B5349C"/>
    <w:rsid w:val="72E629F8"/>
    <w:rsid w:val="74947F1B"/>
    <w:rsid w:val="75EE4EFD"/>
    <w:rsid w:val="76B7275B"/>
    <w:rsid w:val="77DA3236"/>
    <w:rsid w:val="793B4E1A"/>
    <w:rsid w:val="7CFD109F"/>
    <w:rsid w:val="7DA2571C"/>
    <w:rsid w:val="7F94396A"/>
    <w:rsid w:val="7FDF76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41E1C4C-5A12-4FDA-8686-36F58402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semiHidden="1" w:uiPriority="39" w:unhideWhenUsed="1"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val="en-GB" w:eastAsia="en-US"/>
    </w:rPr>
  </w:style>
  <w:style w:type="paragraph" w:styleId="1">
    <w:name w:val="heading 1"/>
    <w:next w:val="a0"/>
    <w:link w:val="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uiPriority w:val="9"/>
    <w:qFormat/>
    <w:pPr>
      <w:spacing w:before="120"/>
      <w:outlineLvl w:val="2"/>
    </w:pPr>
    <w:rPr>
      <w:sz w:val="28"/>
    </w:rPr>
  </w:style>
  <w:style w:type="paragraph" w:styleId="4">
    <w:name w:val="heading 4"/>
    <w:basedOn w:val="30"/>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ind w:left="568" w:hanging="284"/>
    </w:p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ind w:left="1701" w:hanging="1701"/>
    </w:pPr>
  </w:style>
  <w:style w:type="paragraph" w:styleId="40">
    <w:name w:val="toc 4"/>
    <w:basedOn w:val="32"/>
    <w:next w:val="a0"/>
    <w:uiPriority w:val="39"/>
    <w:qFormat/>
    <w:pPr>
      <w:ind w:left="1418" w:hanging="1418"/>
    </w:pPr>
  </w:style>
  <w:style w:type="paragraph" w:styleId="32">
    <w:name w:val="toc 3"/>
    <w:basedOn w:val="21"/>
    <w:next w:val="a0"/>
    <w:uiPriority w:val="39"/>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Normal Indent"/>
    <w:basedOn w:val="a0"/>
    <w:qFormat/>
    <w:pPr>
      <w:widowControl w:val="0"/>
      <w:spacing w:after="0"/>
      <w:ind w:firstLine="420"/>
      <w:jc w:val="both"/>
    </w:pPr>
    <w:rPr>
      <w:kern w:val="2"/>
      <w:sz w:val="21"/>
      <w:lang w:val="en-US" w:eastAsia="zh-CN"/>
    </w:rPr>
  </w:style>
  <w:style w:type="paragraph" w:styleId="a8">
    <w:name w:val="caption"/>
    <w:basedOn w:val="a0"/>
    <w:next w:val="a0"/>
    <w:link w:val="Char0"/>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9">
    <w:name w:val="Document Map"/>
    <w:basedOn w:val="a0"/>
    <w:link w:val="Char1"/>
    <w:uiPriority w:val="99"/>
    <w:qFormat/>
    <w:pPr>
      <w:shd w:val="clear" w:color="auto" w:fill="000080"/>
    </w:pPr>
    <w:rPr>
      <w:rFonts w:ascii="Tahoma" w:hAnsi="Tahoma" w:cs="Tahoma"/>
    </w:rPr>
  </w:style>
  <w:style w:type="paragraph" w:styleId="aa">
    <w:name w:val="annotation text"/>
    <w:basedOn w:val="a0"/>
    <w:link w:val="Char2"/>
    <w:qFormat/>
  </w:style>
  <w:style w:type="paragraph" w:styleId="34">
    <w:name w:val="Body Text 3"/>
    <w:basedOn w:val="a0"/>
    <w:link w:val="3Char1"/>
    <w:qFormat/>
    <w:pPr>
      <w:spacing w:after="0"/>
      <w:jc w:val="both"/>
    </w:pPr>
    <w:rPr>
      <w:rFonts w:eastAsia="MS Gothic"/>
      <w:sz w:val="24"/>
      <w:lang w:eastAsia="ja-JP"/>
    </w:rPr>
  </w:style>
  <w:style w:type="paragraph" w:styleId="ab">
    <w:name w:val="Body Text"/>
    <w:basedOn w:val="a0"/>
    <w:link w:val="Char3"/>
    <w:qFormat/>
    <w:pPr>
      <w:overflowPunct w:val="0"/>
      <w:autoSpaceDE w:val="0"/>
      <w:autoSpaceDN w:val="0"/>
      <w:adjustRightInd w:val="0"/>
      <w:textAlignment w:val="baseline"/>
    </w:pPr>
    <w:rPr>
      <w:rFonts w:eastAsia="Times New Roman"/>
      <w:lang w:eastAsia="en-GB"/>
    </w:rPr>
  </w:style>
  <w:style w:type="paragraph" w:styleId="ac">
    <w:name w:val="Body Text Indent"/>
    <w:basedOn w:val="a0"/>
    <w:link w:val="Char4"/>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d">
    <w:name w:val="Plain Text"/>
    <w:basedOn w:val="a0"/>
    <w:link w:val="Char5"/>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ae">
    <w:name w:val="Date"/>
    <w:basedOn w:val="a0"/>
    <w:next w:val="a0"/>
    <w:link w:val="Char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4">
    <w:name w:val="Body Text Indent 2"/>
    <w:basedOn w:val="a0"/>
    <w:link w:val="2Char1"/>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
    <w:name w:val="Balloon Text"/>
    <w:basedOn w:val="a0"/>
    <w:link w:val="Char7"/>
    <w:uiPriority w:val="99"/>
    <w:qFormat/>
    <w:rPr>
      <w:rFonts w:ascii="Tahoma" w:hAnsi="Tahoma" w:cs="Tahoma"/>
      <w:sz w:val="16"/>
      <w:szCs w:val="16"/>
    </w:rPr>
  </w:style>
  <w:style w:type="paragraph" w:styleId="af0">
    <w:name w:val="footer"/>
    <w:basedOn w:val="af1"/>
    <w:link w:val="Char8"/>
    <w:uiPriority w:val="99"/>
    <w:qFormat/>
    <w:pPr>
      <w:jc w:val="center"/>
    </w:pPr>
    <w:rPr>
      <w:i/>
    </w:rPr>
  </w:style>
  <w:style w:type="paragraph" w:styleId="af1">
    <w:name w:val="header"/>
    <w:link w:val="Char9"/>
    <w:qFormat/>
    <w:pPr>
      <w:widowControl w:val="0"/>
    </w:pPr>
    <w:rPr>
      <w:rFonts w:ascii="Arial" w:hAnsi="Arial"/>
      <w:b/>
      <w:sz w:val="18"/>
      <w:lang w:val="en-GB" w:eastAsia="en-US"/>
    </w:rPr>
  </w:style>
  <w:style w:type="paragraph" w:styleId="af2">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3">
    <w:name w:val="Subtitle"/>
    <w:basedOn w:val="a0"/>
    <w:next w:val="a0"/>
    <w:link w:val="Chara"/>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4">
    <w:name w:val="footnote text"/>
    <w:basedOn w:val="a0"/>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autoSpaceDE w:val="0"/>
      <w:autoSpaceDN w:val="0"/>
      <w:adjustRightInd w:val="0"/>
      <w:spacing w:after="0"/>
      <w:ind w:left="1080"/>
      <w:textAlignment w:val="baseline"/>
    </w:pPr>
    <w:rPr>
      <w:rFonts w:eastAsia="Times New Roman"/>
      <w:lang w:val="en-US" w:eastAsia="ja-JP"/>
    </w:rPr>
  </w:style>
  <w:style w:type="paragraph" w:styleId="af5">
    <w:name w:val="table of figures"/>
    <w:basedOn w:val="a0"/>
    <w:next w:val="a0"/>
    <w:qFormat/>
    <w:pPr>
      <w:spacing w:after="160" w:line="259" w:lineRule="auto"/>
      <w:ind w:left="1418" w:hanging="1418"/>
    </w:pPr>
    <w:rPr>
      <w:rFonts w:asciiTheme="minorHAnsi" w:eastAsiaTheme="minorHAnsi" w:hAnsiTheme="minorHAnsi" w:cstheme="minorBidi"/>
      <w:b/>
      <w:sz w:val="22"/>
      <w:szCs w:val="22"/>
      <w:lang w:val="en-US"/>
    </w:rPr>
  </w:style>
  <w:style w:type="paragraph" w:styleId="90">
    <w:name w:val="toc 9"/>
    <w:basedOn w:val="80"/>
    <w:next w:val="a0"/>
    <w:uiPriority w:val="39"/>
    <w:qFormat/>
    <w:pPr>
      <w:ind w:left="1418" w:hanging="1418"/>
    </w:pPr>
  </w:style>
  <w:style w:type="paragraph" w:styleId="25">
    <w:name w:val="Body Text 2"/>
    <w:basedOn w:val="a0"/>
    <w:link w:val="2Char2"/>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6">
    <w:name w:val="List Continue 2"/>
    <w:basedOn w:val="a0"/>
    <w:qFormat/>
    <w:pPr>
      <w:ind w:leftChars="400" w:left="850"/>
    </w:pPr>
    <w:rPr>
      <w:rFonts w:eastAsia="MS Mincho"/>
      <w:lang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6">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7">
    <w:name w:val="index 2"/>
    <w:basedOn w:val="11"/>
    <w:next w:val="a0"/>
    <w:qFormat/>
    <w:pPr>
      <w:ind w:left="284"/>
    </w:pPr>
  </w:style>
  <w:style w:type="paragraph" w:styleId="af7">
    <w:name w:val="Title"/>
    <w:basedOn w:val="a0"/>
    <w:link w:val="Charc"/>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8">
    <w:name w:val="annotation subject"/>
    <w:basedOn w:val="aa"/>
    <w:next w:val="aa"/>
    <w:link w:val="Chard"/>
    <w:uiPriority w:val="99"/>
    <w:qFormat/>
    <w:rPr>
      <w:b/>
      <w:bCs/>
    </w:rPr>
  </w:style>
  <w:style w:type="paragraph" w:styleId="28">
    <w:name w:val="Body Text First Indent 2"/>
    <w:basedOn w:val="ac"/>
    <w:link w:val="2Char3"/>
    <w:qFormat/>
    <w:pPr>
      <w:spacing w:after="180" w:line="240" w:lineRule="auto"/>
      <w:ind w:leftChars="400" w:left="851" w:firstLineChars="100" w:firstLine="210"/>
    </w:pPr>
    <w:rPr>
      <w:rFonts w:eastAsia="MS Mincho"/>
      <w:lang w:val="en-GB" w:eastAsia="en-US"/>
    </w:rPr>
  </w:style>
  <w:style w:type="table" w:styleId="af9">
    <w:name w:val="Table Grid"/>
    <w:basedOn w:val="a2"/>
    <w:uiPriority w:val="39"/>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a">
    <w:name w:val="Table Theme"/>
    <w:basedOn w:val="a2"/>
    <w:qFormat/>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b">
    <w:name w:val="Table Elegant"/>
    <w:basedOn w:val="a2"/>
    <w:qFormat/>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eastAsia="宋体"/>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c">
    <w:name w:val="Strong"/>
    <w:basedOn w:val="a1"/>
    <w:uiPriority w:val="22"/>
    <w:qFormat/>
    <w:rPr>
      <w:b/>
      <w:bCs/>
    </w:rPr>
  </w:style>
  <w:style w:type="character" w:styleId="afd">
    <w:name w:val="page number"/>
    <w:basedOn w:val="a1"/>
    <w:qFormat/>
  </w:style>
  <w:style w:type="character" w:styleId="afe">
    <w:name w:val="FollowedHyperlink"/>
    <w:uiPriority w:val="99"/>
    <w:qFormat/>
    <w:rPr>
      <w:color w:val="800080"/>
      <w:u w:val="single"/>
    </w:rPr>
  </w:style>
  <w:style w:type="character" w:styleId="aff">
    <w:name w:val="Emphasis"/>
    <w:uiPriority w:val="20"/>
    <w:qFormat/>
    <w:rPr>
      <w:i/>
      <w:iCs/>
    </w:rPr>
  </w:style>
  <w:style w:type="character" w:styleId="aff0">
    <w:name w:val="line number"/>
    <w:qFormat/>
    <w:rPr>
      <w:rFonts w:ascii="Arial" w:eastAsia="宋体" w:hAnsi="Arial" w:cs="Arial"/>
      <w:color w:val="0000FF"/>
      <w:kern w:val="2"/>
      <w:sz w:val="18"/>
      <w:lang w:val="en-US" w:eastAsia="zh-CN" w:bidi="ar-SA"/>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9">
    <w:name w:val="页眉 Char"/>
    <w:link w:val="af1"/>
    <w:qFormat/>
    <w:rPr>
      <w:rFonts w:ascii="Arial" w:hAnsi="Arial"/>
      <w:b/>
      <w:sz w:val="18"/>
      <w:lang w:val="en-GB" w:eastAsia="en-US"/>
    </w:rPr>
  </w:style>
  <w:style w:type="paragraph" w:customStyle="1" w:styleId="13">
    <w:name w:val="正文1"/>
    <w:qFormat/>
    <w:pPr>
      <w:spacing w:before="100" w:beforeAutospacing="1" w:after="180"/>
    </w:pPr>
    <w:rPr>
      <w:rFonts w:eastAsia="宋体"/>
      <w:sz w:val="24"/>
      <w:szCs w:val="24"/>
    </w:rPr>
  </w:style>
  <w:style w:type="character" w:customStyle="1" w:styleId="3Char1">
    <w:name w:val="正文文本 3 Char"/>
    <w:basedOn w:val="a1"/>
    <w:link w:val="34"/>
    <w:qFormat/>
    <w:rPr>
      <w:rFonts w:ascii="Times New Roman" w:eastAsia="MS Gothic" w:hAnsi="Times New Roman"/>
      <w:sz w:val="24"/>
      <w:lang w:val="en-GB" w:eastAsia="ja-JP"/>
    </w:rPr>
  </w:style>
  <w:style w:type="character" w:customStyle="1" w:styleId="Char3">
    <w:name w:val="正文文本 Char"/>
    <w:basedOn w:val="a1"/>
    <w:link w:val="ab"/>
    <w:qFormat/>
    <w:rPr>
      <w:rFonts w:ascii="Times New Roman" w:eastAsia="Times New Roman" w:hAnsi="Times New Roman"/>
      <w:lang w:val="en-GB" w:eastAsia="en-GB"/>
    </w:rPr>
  </w:style>
  <w:style w:type="character" w:customStyle="1" w:styleId="Char4">
    <w:name w:val="正文文本缩进 Char"/>
    <w:basedOn w:val="a1"/>
    <w:link w:val="ac"/>
    <w:uiPriority w:val="99"/>
    <w:qFormat/>
    <w:rPr>
      <w:rFonts w:ascii="Times New Roman" w:hAnsi="Times New Roman"/>
      <w:lang w:val="en-US" w:eastAsia="zh-CN"/>
    </w:rPr>
  </w:style>
  <w:style w:type="character" w:customStyle="1" w:styleId="Char5">
    <w:name w:val="纯文本 Char"/>
    <w:basedOn w:val="a1"/>
    <w:link w:val="ad"/>
    <w:uiPriority w:val="99"/>
    <w:qFormat/>
    <w:rPr>
      <w:rFonts w:ascii="Courier New" w:eastAsia="Times New Roman" w:hAnsi="Courier New"/>
      <w:lang w:val="nb-NO" w:eastAsia="en-GB"/>
    </w:rPr>
  </w:style>
  <w:style w:type="character" w:customStyle="1" w:styleId="Char6">
    <w:name w:val="日期 Char"/>
    <w:basedOn w:val="a1"/>
    <w:link w:val="ae"/>
    <w:uiPriority w:val="99"/>
    <w:qFormat/>
    <w:rPr>
      <w:rFonts w:ascii="Times New Roman" w:eastAsia="Times New Roman" w:hAnsi="Times New Roman"/>
      <w:lang w:val="en-GB" w:eastAsia="en-GB"/>
    </w:rPr>
  </w:style>
  <w:style w:type="character" w:customStyle="1" w:styleId="2Char1">
    <w:name w:val="正文文本缩进 2 Char"/>
    <w:basedOn w:val="a1"/>
    <w:link w:val="24"/>
    <w:qFormat/>
    <w:rPr>
      <w:rFonts w:ascii="Times New Roman" w:eastAsia="Times New Roman" w:hAnsi="Times New Roman"/>
      <w:kern w:val="2"/>
      <w:lang w:val="zh-CN" w:eastAsia="zh-CN"/>
    </w:rPr>
  </w:style>
  <w:style w:type="character" w:customStyle="1" w:styleId="2Char3">
    <w:name w:val="正文首行缩进 2 Char"/>
    <w:basedOn w:val="Char4"/>
    <w:link w:val="28"/>
    <w:qFormat/>
    <w:rPr>
      <w:rFonts w:ascii="Times New Roman" w:eastAsia="MS Mincho" w:hAnsi="Times New Roman"/>
      <w:lang w:val="en-GB" w:eastAsia="en-US"/>
    </w:rPr>
  </w:style>
  <w:style w:type="character" w:customStyle="1" w:styleId="Chara">
    <w:name w:val="副标题 Char"/>
    <w:basedOn w:val="a1"/>
    <w:link w:val="af3"/>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Char2">
    <w:name w:val="正文文本缩进 3 Char"/>
    <w:basedOn w:val="a1"/>
    <w:link w:val="35"/>
    <w:qFormat/>
    <w:rPr>
      <w:rFonts w:ascii="Times New Roman" w:eastAsia="Times New Roman" w:hAnsi="Times New Roman"/>
      <w:lang w:val="en-US" w:eastAsia="ja-JP"/>
    </w:rPr>
  </w:style>
  <w:style w:type="character" w:customStyle="1" w:styleId="2Char2">
    <w:name w:val="正文文本 2 Char"/>
    <w:basedOn w:val="a1"/>
    <w:link w:val="25"/>
    <w:qFormat/>
    <w:rPr>
      <w:rFonts w:ascii="Times New Roman" w:eastAsia="Times New Roman" w:hAnsi="Times New Roman"/>
      <w:kern w:val="2"/>
      <w:sz w:val="21"/>
      <w:lang w:val="zh-CN" w:eastAsia="zh-CN"/>
    </w:rPr>
  </w:style>
  <w:style w:type="character" w:customStyle="1" w:styleId="HTMLChar">
    <w:name w:val="HTML 预设格式 Char"/>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Char2">
    <w:name w:val="批注文字 Char"/>
    <w:link w:val="aa"/>
    <w:uiPriority w:val="99"/>
    <w:qFormat/>
    <w:rPr>
      <w:rFonts w:ascii="Times New Roman" w:hAnsi="Times New Roman"/>
      <w:lang w:val="en-GB" w:eastAsia="en-US"/>
    </w:rPr>
  </w:style>
  <w:style w:type="character" w:customStyle="1" w:styleId="Chard">
    <w:name w:val="批注主题 Char"/>
    <w:link w:val="af8"/>
    <w:uiPriority w:val="99"/>
    <w:qFormat/>
    <w:rPr>
      <w:rFonts w:ascii="Times New Roman" w:hAnsi="Times New Roman"/>
      <w:b/>
      <w:bCs/>
      <w:lang w:val="en-GB" w:eastAsia="en-US"/>
    </w:rPr>
  </w:style>
  <w:style w:type="character" w:customStyle="1" w:styleId="Char7">
    <w:name w:val="批注框文本 Char"/>
    <w:link w:val="af"/>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Charb">
    <w:name w:val="脚注文本 Char"/>
    <w:link w:val="af4"/>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Char1">
    <w:name w:val="文档结构图 Char"/>
    <w:link w:val="a9"/>
    <w:uiPriority w:val="99"/>
    <w:qFormat/>
    <w:rPr>
      <w:rFonts w:ascii="Tahoma" w:hAnsi="Tahoma" w:cs="Tahoma"/>
      <w:shd w:val="clear" w:color="auto" w:fill="000080"/>
      <w:lang w:val="en-GB" w:eastAsia="en-US"/>
    </w:rPr>
  </w:style>
  <w:style w:type="paragraph" w:customStyle="1" w:styleId="numberedlist0">
    <w:name w:val="numbered list"/>
    <w:basedOn w:val="a6"/>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Char">
    <w:name w:val="标题 3 Char"/>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Char">
    <w:name w:val="标题 1 Char"/>
    <w:link w:val="1"/>
    <w:uiPriority w:val="99"/>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uiPriority w:val="9"/>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
    <w:name w:val="列表 Char"/>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 3 Char"/>
    <w:link w:val="3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8">
    <w:name w:val="页脚 Char"/>
    <w:link w:val="af0"/>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Char0">
    <w:name w:val="题注 Char"/>
    <w:link w:val="a8"/>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4">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c">
    <w:name w:val="标题 Char"/>
    <w:link w:val="af7"/>
    <w:qFormat/>
    <w:rPr>
      <w:rFonts w:ascii="Arial" w:eastAsia="MS Mincho" w:hAnsi="Arial"/>
      <w:b/>
      <w:sz w:val="24"/>
      <w:lang w:val="de-DE" w:eastAsia="ja-JP"/>
    </w:rPr>
  </w:style>
  <w:style w:type="paragraph" w:customStyle="1" w:styleId="TableText0">
    <w:name w:val="TableText"/>
    <w:basedOn w:val="ac"/>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1"/>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5">
    <w:name w:val="样式 正文"/>
    <w:basedOn w:val="a0"/>
    <w:link w:val="Chare"/>
    <w:qFormat/>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qFormat/>
    <w:rPr>
      <w:rFonts w:ascii="Times New Roman" w:eastAsia="宋体" w:hAnsi="Times New Roman" w:cs="宋体"/>
      <w:kern w:val="2"/>
      <w:sz w:val="21"/>
      <w:lang w:val="en-US" w:eastAsia="zh-CN"/>
    </w:rPr>
  </w:style>
  <w:style w:type="paragraph" w:customStyle="1" w:styleId="aff6">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b"/>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8"/>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b"/>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6"/>
    <w:next w:val="ab"/>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7">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8">
    <w:name w:val="テキスト"/>
    <w:basedOn w:val="a0"/>
    <w:link w:val="aff9"/>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9">
    <w:name w:val="テキスト (文字)"/>
    <w:link w:val="aff8"/>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a">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d">
    <w:name w:val="列出段落2"/>
    <w:basedOn w:val="a0"/>
    <w:uiPriority w:val="34"/>
    <w:qFormat/>
    <w:pPr>
      <w:spacing w:after="200" w:line="276" w:lineRule="auto"/>
      <w:ind w:firstLineChars="200" w:firstLine="420"/>
    </w:pPr>
    <w:rPr>
      <w:rFonts w:eastAsia="t"/>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4AC4DC-DD06-40D9-87A1-A67E6B397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4</Pages>
  <Words>1883</Words>
  <Characters>10736</Characters>
  <Application>Microsoft Office Word</Application>
  <DocSecurity>0</DocSecurity>
  <Lines>89</Lines>
  <Paragraphs>25</Paragraphs>
  <ScaleCrop>false</ScaleCrop>
  <Company>3GPP Support Team</Company>
  <LinksUpToDate>false</LinksUpToDate>
  <CharactersWithSpaces>12594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118</cp:revision>
  <cp:lastPrinted>2411-12-31T15:59:00Z</cp:lastPrinted>
  <dcterms:created xsi:type="dcterms:W3CDTF">2020-02-13T07:01:00Z</dcterms:created>
  <dcterms:modified xsi:type="dcterms:W3CDTF">2021-05-11T01:14:00Z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